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1B092" w14:textId="077B861B" w:rsidR="00FA33F6" w:rsidRPr="00FA2FC0" w:rsidRDefault="00FA33F6" w:rsidP="00FA33F6">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7</w:t>
      </w:r>
      <w:r w:rsidR="00071383">
        <w:rPr>
          <w:rFonts w:ascii="Arial" w:eastAsia="MS Mincho" w:hAnsi="Arial"/>
          <w:b/>
          <w:sz w:val="24"/>
          <w:szCs w:val="24"/>
          <w:lang w:eastAsia="en-GB"/>
        </w:rPr>
        <w:t>bis</w:t>
      </w:r>
      <w:r w:rsidRPr="00FA2FC0">
        <w:rPr>
          <w:rFonts w:ascii="Arial" w:eastAsia="MS Mincho" w:hAnsi="Arial"/>
          <w:b/>
          <w:sz w:val="24"/>
          <w:szCs w:val="24"/>
          <w:lang w:eastAsia="en-GB"/>
        </w:rPr>
        <w:tab/>
      </w:r>
      <w:r w:rsidR="008470CA" w:rsidRPr="008470CA">
        <w:rPr>
          <w:rFonts w:ascii="Arial" w:eastAsia="MS Mincho" w:hAnsi="Arial"/>
          <w:b/>
          <w:sz w:val="24"/>
          <w:szCs w:val="24"/>
          <w:lang w:eastAsia="en-GB"/>
        </w:rPr>
        <w:t>R2-240</w:t>
      </w:r>
      <w:r w:rsidR="00E44BC5">
        <w:rPr>
          <w:rFonts w:ascii="Arial" w:eastAsia="MS Mincho" w:hAnsi="Arial"/>
          <w:b/>
          <w:sz w:val="24"/>
          <w:szCs w:val="24"/>
          <w:lang w:eastAsia="en-GB"/>
        </w:rPr>
        <w:t>8352</w:t>
      </w:r>
    </w:p>
    <w:p w14:paraId="63BF57E9" w14:textId="3213784C" w:rsidR="00F350D2" w:rsidRDefault="00071383" w:rsidP="00F350D2">
      <w:pPr>
        <w:widowControl w:val="0"/>
        <w:tabs>
          <w:tab w:val="left" w:pos="1701"/>
          <w:tab w:val="right" w:pos="9923"/>
        </w:tabs>
        <w:spacing w:before="120" w:after="0"/>
        <w:rPr>
          <w:rFonts w:ascii="Arial" w:eastAsia="MS Mincho" w:hAnsi="Arial"/>
          <w:b/>
          <w:sz w:val="24"/>
          <w:szCs w:val="24"/>
          <w:lang w:eastAsia="en-GB"/>
        </w:rPr>
      </w:pPr>
      <w:r w:rsidRPr="00071383">
        <w:rPr>
          <w:rFonts w:ascii="Arial" w:eastAsia="MS Mincho" w:hAnsi="Arial"/>
          <w:b/>
          <w:sz w:val="24"/>
          <w:szCs w:val="24"/>
          <w:lang w:eastAsia="en-GB"/>
        </w:rPr>
        <w:t>Hefei, China, Oct 14th – 18th, 2024</w:t>
      </w:r>
    </w:p>
    <w:p w14:paraId="2FFAC3D7" w14:textId="77777777" w:rsidR="00071383" w:rsidRPr="00FA33F6" w:rsidRDefault="00071383" w:rsidP="00F350D2">
      <w:pPr>
        <w:widowControl w:val="0"/>
        <w:tabs>
          <w:tab w:val="left" w:pos="1701"/>
          <w:tab w:val="right" w:pos="9923"/>
        </w:tabs>
        <w:spacing w:before="120" w:after="0"/>
        <w:rPr>
          <w:rFonts w:ascii="Arial" w:eastAsia="MS Mincho" w:hAnsi="Arial"/>
          <w:b/>
          <w:sz w:val="24"/>
          <w:szCs w:val="24"/>
          <w:lang w:val="en-US" w:eastAsia="en-GB"/>
        </w:rPr>
      </w:pPr>
    </w:p>
    <w:p w14:paraId="3E9C64E1" w14:textId="1E1D7159"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Pr="008C431E">
        <w:rPr>
          <w:rFonts w:ascii="Arial" w:hAnsi="Arial" w:cs="Arial"/>
          <w:b/>
          <w:bCs/>
          <w:sz w:val="24"/>
          <w:szCs w:val="24"/>
          <w:lang w:val="en-US" w:eastAsia="zh-TW"/>
        </w:rPr>
        <w:t>7.</w:t>
      </w:r>
      <w:r w:rsidR="003806CC">
        <w:rPr>
          <w:rFonts w:ascii="Arial" w:hAnsi="Arial" w:cs="Arial"/>
          <w:b/>
          <w:bCs/>
          <w:sz w:val="24"/>
          <w:szCs w:val="24"/>
          <w:lang w:val="en-US" w:eastAsia="zh-TW"/>
        </w:rPr>
        <w:t>20</w:t>
      </w:r>
      <w:r w:rsidRPr="008C431E">
        <w:rPr>
          <w:rFonts w:ascii="Arial" w:hAnsi="Arial" w:cs="Arial"/>
          <w:b/>
          <w:bCs/>
          <w:sz w:val="24"/>
          <w:szCs w:val="24"/>
          <w:lang w:val="en-US" w:eastAsia="zh-TW"/>
        </w:rPr>
        <w:t>.</w:t>
      </w:r>
      <w:r w:rsidR="003806CC">
        <w:rPr>
          <w:rFonts w:ascii="Arial" w:hAnsi="Arial" w:cs="Arial"/>
          <w:b/>
          <w:bCs/>
          <w:sz w:val="24"/>
          <w:szCs w:val="24"/>
          <w:lang w:val="en-US" w:eastAsia="zh-TW"/>
        </w:rPr>
        <w:t>2</w:t>
      </w:r>
    </w:p>
    <w:p w14:paraId="3FC4F012" w14:textId="478104B5"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16390ED4"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60099B" w:rsidRPr="0060099B">
        <w:rPr>
          <w:rFonts w:ascii="Arial" w:hAnsi="Arial" w:cs="Arial"/>
          <w:b/>
          <w:bCs/>
          <w:sz w:val="24"/>
          <w:szCs w:val="24"/>
        </w:rPr>
        <w:t xml:space="preserve">Discussion on </w:t>
      </w:r>
      <w:r w:rsidR="00071383">
        <w:rPr>
          <w:rFonts w:ascii="Arial" w:hAnsi="Arial" w:cs="Arial"/>
          <w:b/>
          <w:bCs/>
          <w:sz w:val="24"/>
          <w:szCs w:val="24"/>
        </w:rPr>
        <w:t xml:space="preserve">supporting </w:t>
      </w:r>
      <w:r w:rsidR="00716AEB">
        <w:rPr>
          <w:rFonts w:ascii="Arial" w:hAnsi="Arial" w:cs="Arial"/>
          <w:b/>
          <w:bCs/>
          <w:sz w:val="24"/>
          <w:szCs w:val="24"/>
        </w:rPr>
        <w:t>8Tx in MAC specification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730D89C" w14:textId="24E087E0" w:rsidR="0027788B" w:rsidRDefault="00FA33F6" w:rsidP="004B2511">
      <w:pPr>
        <w:pStyle w:val="af0"/>
        <w:spacing w:afterLines="50" w:after="120" w:line="280" w:lineRule="exact"/>
        <w:jc w:val="both"/>
        <w:rPr>
          <w:color w:val="000000" w:themeColor="text1"/>
          <w:sz w:val="22"/>
          <w:lang w:val="en-GB"/>
        </w:rPr>
      </w:pPr>
      <w:r>
        <w:rPr>
          <w:color w:val="000000" w:themeColor="text1"/>
          <w:sz w:val="22"/>
        </w:rPr>
        <w:t xml:space="preserve">8Tx </w:t>
      </w:r>
      <w:r w:rsidR="00D54A4F">
        <w:rPr>
          <w:color w:val="000000" w:themeColor="text1"/>
          <w:sz w:val="22"/>
        </w:rPr>
        <w:t xml:space="preserve">UL </w:t>
      </w:r>
      <w:r>
        <w:rPr>
          <w:color w:val="000000" w:themeColor="text1"/>
          <w:sz w:val="22"/>
        </w:rPr>
        <w:t>has been introduced by RAN1 i</w:t>
      </w:r>
      <w:r w:rsidR="003C2EB9">
        <w:rPr>
          <w:color w:val="000000" w:themeColor="text1"/>
          <w:sz w:val="22"/>
        </w:rPr>
        <w:t xml:space="preserve">n </w:t>
      </w:r>
      <w:r w:rsidR="00D968C1">
        <w:rPr>
          <w:color w:val="000000" w:themeColor="text1"/>
          <w:sz w:val="22"/>
        </w:rPr>
        <w:t>release 18 MIMO</w:t>
      </w:r>
      <w:r w:rsidR="004A5074">
        <w:rPr>
          <w:color w:val="000000" w:themeColor="text1"/>
          <w:sz w:val="22"/>
        </w:rPr>
        <w:t xml:space="preserve">. </w:t>
      </w:r>
      <w:r w:rsidR="00611D3D">
        <w:rPr>
          <w:rFonts w:hint="eastAsia"/>
          <w:color w:val="000000" w:themeColor="text1"/>
          <w:sz w:val="22"/>
        </w:rPr>
        <w:t>I</w:t>
      </w:r>
      <w:r>
        <w:rPr>
          <w:color w:val="000000" w:themeColor="text1"/>
          <w:sz w:val="22"/>
        </w:rPr>
        <w:t xml:space="preserve">n the last meeting, some corresponding </w:t>
      </w:r>
      <w:r w:rsidR="00374B58" w:rsidRPr="00374B58">
        <w:rPr>
          <w:color w:val="000000" w:themeColor="text1"/>
          <w:sz w:val="22"/>
        </w:rPr>
        <w:t xml:space="preserve">changes </w:t>
      </w:r>
      <w:r w:rsidR="00907176">
        <w:rPr>
          <w:color w:val="000000" w:themeColor="text1"/>
          <w:sz w:val="22"/>
        </w:rPr>
        <w:t xml:space="preserve">for TS 38.321 </w:t>
      </w:r>
      <w:r>
        <w:rPr>
          <w:color w:val="000000" w:themeColor="text1"/>
          <w:sz w:val="22"/>
        </w:rPr>
        <w:t>were discussed</w:t>
      </w:r>
      <w:r w:rsidR="00071383">
        <w:rPr>
          <w:color w:val="000000" w:themeColor="text1"/>
          <w:sz w:val="22"/>
        </w:rPr>
        <w:t>,</w:t>
      </w:r>
      <w:r w:rsidR="00EB7F52">
        <w:rPr>
          <w:color w:val="000000" w:themeColor="text1"/>
          <w:sz w:val="22"/>
        </w:rPr>
        <w:t xml:space="preserve"> and it was concluded that more time is needed to analyze the impact on MAC specification in order to support 8Tx</w:t>
      </w:r>
      <w:r w:rsidR="00EB7F52">
        <w:rPr>
          <w:color w:val="000000" w:themeColor="text1"/>
          <w:sz w:val="22"/>
          <w:lang w:val="en-GB"/>
        </w:rPr>
        <w:t>:</w:t>
      </w:r>
    </w:p>
    <w:p w14:paraId="27662130" w14:textId="368EB0A8" w:rsidR="00EB7F52" w:rsidRDefault="00EB7F52" w:rsidP="004B2511">
      <w:pPr>
        <w:pStyle w:val="af0"/>
        <w:spacing w:afterLines="50" w:after="120" w:line="280" w:lineRule="exact"/>
        <w:jc w:val="both"/>
        <w:rPr>
          <w:color w:val="000000" w:themeColor="text1"/>
          <w:sz w:val="22"/>
          <w:lang w:val="en-GB"/>
        </w:rPr>
      </w:pPr>
    </w:p>
    <w:tbl>
      <w:tblPr>
        <w:tblStyle w:val="af4"/>
        <w:tblW w:w="0" w:type="auto"/>
        <w:tblLook w:val="04A0" w:firstRow="1" w:lastRow="0" w:firstColumn="1" w:lastColumn="0" w:noHBand="0" w:noVBand="1"/>
      </w:tblPr>
      <w:tblGrid>
        <w:gridCol w:w="9629"/>
      </w:tblGrid>
      <w:tr w:rsidR="00EB7F52" w14:paraId="17D64B6E" w14:textId="77777777" w:rsidTr="00EB7F52">
        <w:tc>
          <w:tcPr>
            <w:tcW w:w="9629" w:type="dxa"/>
          </w:tcPr>
          <w:p w14:paraId="13187B2D" w14:textId="77777777" w:rsidR="00EB7F52" w:rsidRDefault="00EB7F52" w:rsidP="00EB7F52">
            <w:pPr>
              <w:pStyle w:val="Doc-title"/>
            </w:pPr>
            <w:r>
              <w:t>R2-2406519</w:t>
            </w:r>
            <w:r>
              <w:tab/>
              <w:t>Discussion on remaining issue for 8Tx in MAC specification</w:t>
            </w:r>
            <w:r>
              <w:tab/>
              <w:t>ASUSTeK</w:t>
            </w:r>
            <w:r>
              <w:tab/>
              <w:t>discussion</w:t>
            </w:r>
            <w:r>
              <w:tab/>
              <w:t>Rel-18</w:t>
            </w:r>
            <w:r>
              <w:tab/>
              <w:t>NR_MIMO_evo_DL_UL-Core</w:t>
            </w:r>
          </w:p>
          <w:p w14:paraId="2D3A3A60" w14:textId="77777777" w:rsidR="00EB7F52" w:rsidRDefault="00EB7F52" w:rsidP="00EB7F52">
            <w:pPr>
              <w:pStyle w:val="Doc-text2"/>
            </w:pPr>
            <w:r>
              <w:t>Discussion</w:t>
            </w:r>
          </w:p>
          <w:p w14:paraId="2DDE443A" w14:textId="77777777" w:rsidR="00EB7F52" w:rsidRDefault="00EB7F52" w:rsidP="00EB7F52">
            <w:pPr>
              <w:pStyle w:val="Doc-text2"/>
              <w:numPr>
                <w:ilvl w:val="0"/>
                <w:numId w:val="30"/>
              </w:numPr>
              <w:overflowPunct/>
              <w:autoSpaceDE/>
              <w:autoSpaceDN/>
              <w:adjustRightInd/>
              <w:textAlignment w:val="auto"/>
            </w:pPr>
            <w:r>
              <w:t>ZTE think we do not need to add the note, and think UE will generate two TBs according to the UL grant.</w:t>
            </w:r>
          </w:p>
          <w:p w14:paraId="42EC2642" w14:textId="77777777" w:rsidR="00EB7F52" w:rsidRDefault="00EB7F52" w:rsidP="00EB7F52">
            <w:pPr>
              <w:pStyle w:val="Doc-text2"/>
              <w:numPr>
                <w:ilvl w:val="0"/>
                <w:numId w:val="30"/>
              </w:numPr>
              <w:overflowPunct/>
              <w:autoSpaceDE/>
              <w:autoSpaceDN/>
              <w:adjustRightInd/>
              <w:textAlignment w:val="auto"/>
            </w:pPr>
            <w:r>
              <w:t>CATT think the issue is valid, and note is useful.</w:t>
            </w:r>
          </w:p>
          <w:p w14:paraId="78848CDD" w14:textId="77777777" w:rsidR="00EB7F52" w:rsidRDefault="00EB7F52" w:rsidP="00EB7F52">
            <w:pPr>
              <w:pStyle w:val="Doc-text2"/>
              <w:numPr>
                <w:ilvl w:val="0"/>
                <w:numId w:val="30"/>
              </w:numPr>
              <w:overflowPunct/>
              <w:autoSpaceDE/>
              <w:autoSpaceDN/>
              <w:adjustRightInd/>
              <w:textAlignment w:val="auto"/>
            </w:pPr>
            <w:r>
              <w:t>LG E not sure whether the wording ‘</w:t>
            </w:r>
            <w:r w:rsidRPr="007514FD">
              <w:t>for the HARQ process</w:t>
            </w:r>
            <w:r>
              <w:t xml:space="preserve">’ is correct. </w:t>
            </w:r>
          </w:p>
          <w:p w14:paraId="101CE0CA" w14:textId="77777777" w:rsidR="00EB7F52" w:rsidRDefault="00EB7F52" w:rsidP="00EB7F52">
            <w:pPr>
              <w:pStyle w:val="Doc-text2"/>
            </w:pPr>
          </w:p>
          <w:p w14:paraId="3EE86B71" w14:textId="77777777" w:rsidR="00EB7F52" w:rsidRDefault="00EB7F52" w:rsidP="00EB7F52">
            <w:pPr>
              <w:pStyle w:val="Doc-text2"/>
            </w:pPr>
            <w:r>
              <w:t>Discussions in CB</w:t>
            </w:r>
          </w:p>
          <w:p w14:paraId="756EA185" w14:textId="77777777" w:rsidR="00EB7F52" w:rsidRDefault="00EB7F52" w:rsidP="00EB7F52">
            <w:pPr>
              <w:pStyle w:val="Doc-text2"/>
            </w:pPr>
            <w:r>
              <w:t>-</w:t>
            </w:r>
            <w:r>
              <w:tab/>
              <w:t xml:space="preserve">Asustek reports that in offline there are common understanding that some note may be needed, exact changes FFS. </w:t>
            </w:r>
          </w:p>
          <w:p w14:paraId="3037527E" w14:textId="77777777" w:rsidR="00EB7F52" w:rsidRDefault="00EB7F52" w:rsidP="00EB7F52">
            <w:pPr>
              <w:pStyle w:val="Doc-text2"/>
            </w:pPr>
            <w:r>
              <w:t>-</w:t>
            </w:r>
            <w:r>
              <w:tab/>
              <w:t xml:space="preserve">In addition, in the offline discussion, some companies pointed out that HARQ modelling (i.e., in LTE there are two HARQ process ID for two UL grants for the case of UL spatial multiplexing, but in NR there is only one) discussions are needed. Asustek think more time is needed, also may need to check with R1. ZTE think the potential issue was found in this meeting can think in R2 we can analyse the impact. Samsung think we need more time to check if any issue in R2 spec, can discuss based on company contribution. </w:t>
            </w:r>
          </w:p>
          <w:p w14:paraId="55648A42" w14:textId="77777777" w:rsidR="00EB7F52" w:rsidRDefault="00EB7F52" w:rsidP="00EB7F52">
            <w:pPr>
              <w:pStyle w:val="Doc-text2"/>
            </w:pPr>
            <w:r>
              <w:t>-</w:t>
            </w:r>
            <w:r>
              <w:tab/>
              <w:t xml:space="preserve">Samsung not ready to send LS to R1. </w:t>
            </w:r>
          </w:p>
          <w:p w14:paraId="0D18E1B1" w14:textId="77777777" w:rsidR="00EB7F52" w:rsidRDefault="00EB7F52" w:rsidP="00EB7F52">
            <w:pPr>
              <w:pStyle w:val="Agreement"/>
            </w:pPr>
            <w:r>
              <w:t>Postponed</w:t>
            </w:r>
          </w:p>
          <w:p w14:paraId="7A39D611" w14:textId="77777777" w:rsidR="00EB7F52" w:rsidRDefault="00EB7F52" w:rsidP="004B2511">
            <w:pPr>
              <w:pStyle w:val="af0"/>
              <w:spacing w:afterLines="50" w:after="120" w:line="280" w:lineRule="exact"/>
              <w:jc w:val="both"/>
              <w:rPr>
                <w:color w:val="000000" w:themeColor="text1"/>
                <w:sz w:val="22"/>
                <w:lang w:val="en-GB"/>
              </w:rPr>
            </w:pPr>
          </w:p>
        </w:tc>
      </w:tr>
    </w:tbl>
    <w:p w14:paraId="5D18D9C9" w14:textId="54C95D0A" w:rsidR="00EB7F52" w:rsidRDefault="00EB7F52" w:rsidP="004B2511">
      <w:pPr>
        <w:pStyle w:val="af0"/>
        <w:spacing w:afterLines="50" w:after="120" w:line="280" w:lineRule="exact"/>
        <w:jc w:val="both"/>
        <w:rPr>
          <w:color w:val="000000" w:themeColor="text1"/>
          <w:sz w:val="22"/>
          <w:lang w:val="en-GB"/>
        </w:rPr>
      </w:pPr>
    </w:p>
    <w:p w14:paraId="4C03191B" w14:textId="17432632" w:rsidR="00EB7F52" w:rsidRDefault="00EB7F52" w:rsidP="004B2511">
      <w:pPr>
        <w:pStyle w:val="af0"/>
        <w:spacing w:afterLines="50" w:after="120" w:line="280" w:lineRule="exact"/>
        <w:jc w:val="both"/>
        <w:rPr>
          <w:color w:val="000000" w:themeColor="text1"/>
          <w:sz w:val="22"/>
          <w:lang w:val="en-GB"/>
        </w:rPr>
      </w:pPr>
      <w:r>
        <w:rPr>
          <w:rFonts w:hint="eastAsia"/>
          <w:color w:val="000000" w:themeColor="text1"/>
          <w:sz w:val="22"/>
          <w:lang w:val="en-GB"/>
        </w:rPr>
        <w:t>I</w:t>
      </w:r>
      <w:r>
        <w:rPr>
          <w:color w:val="000000" w:themeColor="text1"/>
          <w:sz w:val="22"/>
          <w:lang w:val="en-GB"/>
        </w:rPr>
        <w:t xml:space="preserve">n this contribution, we aim to discuss and determine the modelling of HARQ operation of 8Tx and discuss the </w:t>
      </w:r>
      <w:r w:rsidR="003317F8">
        <w:rPr>
          <w:color w:val="000000" w:themeColor="text1"/>
          <w:sz w:val="22"/>
          <w:lang w:val="en-GB"/>
        </w:rPr>
        <w:t>way forward to support 8Tx in MAC</w:t>
      </w:r>
      <w:r>
        <w:rPr>
          <w:color w:val="000000" w:themeColor="text1"/>
          <w:sz w:val="22"/>
          <w:lang w:val="en-GB"/>
        </w:rPr>
        <w:t>.</w:t>
      </w:r>
    </w:p>
    <w:p w14:paraId="242DEB39" w14:textId="77777777" w:rsidR="00045E50" w:rsidRDefault="00045E50" w:rsidP="004B2511">
      <w:pPr>
        <w:pStyle w:val="af0"/>
        <w:spacing w:afterLines="50" w:after="120" w:line="280" w:lineRule="exact"/>
        <w:jc w:val="both"/>
        <w:rPr>
          <w:color w:val="000000" w:themeColor="text1"/>
          <w:sz w:val="22"/>
        </w:rPr>
      </w:pPr>
    </w:p>
    <w:p w14:paraId="49FE1C52" w14:textId="0F603E68" w:rsidR="003317F8" w:rsidRPr="003317F8" w:rsidRDefault="0027505B" w:rsidP="003317F8">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0A058317" w14:textId="13FBFEAD" w:rsidR="003317F8" w:rsidRPr="001B6B71" w:rsidRDefault="001B6B71" w:rsidP="00D54A4F">
      <w:pPr>
        <w:pStyle w:val="af0"/>
        <w:spacing w:beforeLines="50" w:before="120" w:afterLines="50" w:after="120" w:line="280" w:lineRule="exact"/>
        <w:jc w:val="both"/>
        <w:rPr>
          <w:b/>
          <w:sz w:val="22"/>
          <w:u w:val="single"/>
          <w:lang w:val="en-GB"/>
        </w:rPr>
      </w:pPr>
      <w:r>
        <w:rPr>
          <w:b/>
          <w:sz w:val="22"/>
          <w:u w:val="single"/>
          <w:lang w:val="en-GB"/>
        </w:rPr>
        <w:t>HARQ information and HARQ process</w:t>
      </w:r>
      <w:r w:rsidRPr="001B6B71">
        <w:rPr>
          <w:b/>
          <w:sz w:val="22"/>
          <w:u w:val="single"/>
          <w:lang w:val="en-GB"/>
        </w:rPr>
        <w:t xml:space="preserve"> for  8Tx HARQ operation</w:t>
      </w:r>
    </w:p>
    <w:p w14:paraId="77003977" w14:textId="786E25B8" w:rsidR="00BC3F1A" w:rsidRDefault="006D62DC" w:rsidP="00D54A4F">
      <w:pPr>
        <w:pStyle w:val="af0"/>
        <w:spacing w:beforeLines="50" w:before="120" w:afterLines="50" w:after="120" w:line="280" w:lineRule="exact"/>
        <w:jc w:val="both"/>
        <w:rPr>
          <w:sz w:val="22"/>
          <w:lang w:val="en-GB"/>
        </w:rPr>
      </w:pPr>
      <w:r>
        <w:rPr>
          <w:rFonts w:hint="eastAsia"/>
          <w:sz w:val="22"/>
          <w:lang w:val="en-GB"/>
        </w:rPr>
        <w:t>I</w:t>
      </w:r>
      <w:r>
        <w:rPr>
          <w:sz w:val="22"/>
          <w:lang w:val="en-GB"/>
        </w:rPr>
        <w:t xml:space="preserve">n </w:t>
      </w:r>
      <w:r w:rsidR="00BB087A">
        <w:rPr>
          <w:sz w:val="22"/>
          <w:lang w:val="en-GB"/>
        </w:rPr>
        <w:t xml:space="preserve">NR </w:t>
      </w:r>
      <w:r w:rsidR="00BB087A">
        <w:rPr>
          <w:color w:val="000000" w:themeColor="text1"/>
          <w:sz w:val="22"/>
        </w:rPr>
        <w:t>release 18</w:t>
      </w:r>
      <w:r>
        <w:rPr>
          <w:sz w:val="22"/>
          <w:lang w:val="en-GB"/>
        </w:rPr>
        <w:t xml:space="preserve">, </w:t>
      </w:r>
      <w:r w:rsidRPr="006D62DC">
        <w:rPr>
          <w:sz w:val="22"/>
          <w:lang w:val="en-GB"/>
        </w:rPr>
        <w:t>8Tx UL</w:t>
      </w:r>
      <w:r w:rsidR="009B6EE4">
        <w:rPr>
          <w:sz w:val="22"/>
          <w:lang w:val="en-GB"/>
        </w:rPr>
        <w:t xml:space="preserve"> was introduced for MIMO</w:t>
      </w:r>
      <w:r>
        <w:rPr>
          <w:sz w:val="22"/>
          <w:lang w:val="en-GB"/>
        </w:rPr>
        <w:t>.</w:t>
      </w:r>
      <w:r w:rsidR="00B666BF">
        <w:rPr>
          <w:sz w:val="22"/>
          <w:lang w:val="en-GB"/>
        </w:rPr>
        <w:t xml:space="preserve"> </w:t>
      </w:r>
      <w:r w:rsidR="00DB401B">
        <w:rPr>
          <w:sz w:val="22"/>
          <w:lang w:val="en-GB"/>
        </w:rPr>
        <w:t>According to</w:t>
      </w:r>
      <w:r w:rsidR="00025502">
        <w:rPr>
          <w:sz w:val="22"/>
          <w:lang w:val="en-GB"/>
        </w:rPr>
        <w:t xml:space="preserve"> </w:t>
      </w:r>
      <w:r w:rsidR="009A395C">
        <w:rPr>
          <w:sz w:val="22"/>
          <w:lang w:val="en-GB"/>
        </w:rPr>
        <w:t>PHY and RRC</w:t>
      </w:r>
      <w:r w:rsidR="00025502">
        <w:rPr>
          <w:sz w:val="22"/>
          <w:lang w:val="en-GB"/>
        </w:rPr>
        <w:t>, t</w:t>
      </w:r>
      <w:r w:rsidR="00B666BF">
        <w:rPr>
          <w:sz w:val="22"/>
          <w:lang w:val="en-GB"/>
        </w:rPr>
        <w:t xml:space="preserve">he </w:t>
      </w:r>
      <w:r w:rsidR="00B666BF" w:rsidRPr="00B666BF">
        <w:rPr>
          <w:i/>
          <w:sz w:val="22"/>
          <w:lang w:val="en-GB"/>
        </w:rPr>
        <w:t>maxRank</w:t>
      </w:r>
      <w:r w:rsidR="00B666BF">
        <w:rPr>
          <w:sz w:val="22"/>
          <w:lang w:val="en-GB"/>
        </w:rPr>
        <w:t xml:space="preserve"> </w:t>
      </w:r>
      <w:r w:rsidR="00025502">
        <w:rPr>
          <w:sz w:val="22"/>
          <w:lang w:val="en-GB"/>
        </w:rPr>
        <w:t xml:space="preserve">and </w:t>
      </w:r>
      <w:r w:rsidR="00B666BF" w:rsidRPr="00B666BF">
        <w:rPr>
          <w:i/>
          <w:sz w:val="22"/>
          <w:lang w:val="en-GB"/>
        </w:rPr>
        <w:t>maxMIMO-Layers</w:t>
      </w:r>
      <w:r w:rsidR="00B666BF">
        <w:rPr>
          <w:sz w:val="22"/>
          <w:lang w:val="en-GB"/>
        </w:rPr>
        <w:t xml:space="preserve"> could be configured above 4</w:t>
      </w:r>
      <w:r w:rsidR="00025502">
        <w:rPr>
          <w:sz w:val="22"/>
          <w:lang w:val="en-GB"/>
        </w:rPr>
        <w:t xml:space="preserve"> (</w:t>
      </w:r>
      <w:r w:rsidR="008D0037">
        <w:rPr>
          <w:sz w:val="22"/>
          <w:lang w:val="en-GB"/>
        </w:rPr>
        <w:t>up</w:t>
      </w:r>
      <w:r w:rsidR="00025502">
        <w:rPr>
          <w:sz w:val="22"/>
          <w:lang w:val="en-GB"/>
        </w:rPr>
        <w:t xml:space="preserve"> to 8)</w:t>
      </w:r>
      <w:r w:rsidR="00212151">
        <w:rPr>
          <w:sz w:val="22"/>
          <w:lang w:val="en-GB"/>
        </w:rPr>
        <w:t>, which</w:t>
      </w:r>
      <w:r w:rsidR="00025502">
        <w:rPr>
          <w:sz w:val="22"/>
          <w:lang w:val="en-GB"/>
        </w:rPr>
        <w:t xml:space="preserve"> i</w:t>
      </w:r>
      <w:r w:rsidR="00025502" w:rsidRPr="00025502">
        <w:rPr>
          <w:sz w:val="22"/>
          <w:lang w:val="en-GB"/>
        </w:rPr>
        <w:t xml:space="preserve">ndicates the maximum </w:t>
      </w:r>
      <w:r w:rsidR="00025502">
        <w:rPr>
          <w:sz w:val="22"/>
          <w:lang w:val="en-GB"/>
        </w:rPr>
        <w:t xml:space="preserve">MIMO layer to be used for PUSCH. </w:t>
      </w:r>
      <w:r w:rsidR="00DB401B">
        <w:rPr>
          <w:sz w:val="22"/>
          <w:lang w:val="en-GB"/>
        </w:rPr>
        <w:t>Based on the configuration, t</w:t>
      </w:r>
      <w:r w:rsidR="00374B58">
        <w:rPr>
          <w:sz w:val="22"/>
          <w:lang w:val="en-GB"/>
        </w:rPr>
        <w:t>here could be up to two code</w:t>
      </w:r>
      <w:r w:rsidR="00B94034">
        <w:rPr>
          <w:sz w:val="22"/>
          <w:lang w:val="en-GB"/>
        </w:rPr>
        <w:t xml:space="preserve"> </w:t>
      </w:r>
      <w:r w:rsidR="00374B58">
        <w:rPr>
          <w:sz w:val="22"/>
          <w:lang w:val="en-GB"/>
        </w:rPr>
        <w:t xml:space="preserve">words for PUSCH. That is to say, </w:t>
      </w:r>
      <w:r w:rsidR="003D381A">
        <w:rPr>
          <w:sz w:val="22"/>
          <w:lang w:val="en-GB"/>
        </w:rPr>
        <w:t xml:space="preserve">the UE could </w:t>
      </w:r>
      <w:r w:rsidR="00DB401B">
        <w:rPr>
          <w:sz w:val="22"/>
          <w:lang w:val="en-GB"/>
        </w:rPr>
        <w:t>transmit</w:t>
      </w:r>
      <w:r w:rsidR="003D381A">
        <w:rPr>
          <w:sz w:val="22"/>
          <w:lang w:val="en-GB"/>
        </w:rPr>
        <w:t xml:space="preserve"> up to two TBs at </w:t>
      </w:r>
      <w:r w:rsidR="00BB087A">
        <w:rPr>
          <w:sz w:val="22"/>
          <w:lang w:val="en-GB"/>
        </w:rPr>
        <w:t>a</w:t>
      </w:r>
      <w:r w:rsidR="003D381A">
        <w:rPr>
          <w:sz w:val="22"/>
          <w:lang w:val="en-GB"/>
        </w:rPr>
        <w:t xml:space="preserve"> same timing.</w:t>
      </w:r>
    </w:p>
    <w:p w14:paraId="34A9EC72" w14:textId="7CCD3F3F" w:rsidR="006105C0" w:rsidRDefault="006105C0" w:rsidP="00D54A4F">
      <w:pPr>
        <w:pStyle w:val="af0"/>
        <w:spacing w:beforeLines="50" w:before="120" w:afterLines="50" w:after="120" w:line="280" w:lineRule="exact"/>
        <w:jc w:val="both"/>
        <w:rPr>
          <w:sz w:val="22"/>
          <w:lang w:val="en-GB"/>
        </w:rPr>
      </w:pPr>
      <w:r>
        <w:rPr>
          <w:sz w:val="22"/>
          <w:lang w:val="en-GB"/>
        </w:rPr>
        <w:t xml:space="preserve">In </w:t>
      </w:r>
      <w:r w:rsidR="00B738EE">
        <w:rPr>
          <w:sz w:val="22"/>
          <w:lang w:val="en-GB"/>
        </w:rPr>
        <w:t xml:space="preserve">TS </w:t>
      </w:r>
      <w:r>
        <w:rPr>
          <w:sz w:val="22"/>
          <w:lang w:val="en-GB"/>
        </w:rPr>
        <w:t xml:space="preserve">38.212, the DCI for </w:t>
      </w:r>
      <w:r w:rsidR="00AE0229">
        <w:rPr>
          <w:sz w:val="22"/>
          <w:lang w:val="en-GB"/>
        </w:rPr>
        <w:t xml:space="preserve">scheduling </w:t>
      </w:r>
      <w:r w:rsidR="003004DF">
        <w:rPr>
          <w:rFonts w:hint="eastAsia"/>
          <w:sz w:val="22"/>
          <w:lang w:val="en-GB"/>
        </w:rPr>
        <w:t>up to two TBs</w:t>
      </w:r>
      <w:r w:rsidR="00AE0229">
        <w:rPr>
          <w:sz w:val="22"/>
          <w:lang w:val="en-GB"/>
        </w:rPr>
        <w:t xml:space="preserve"> (</w:t>
      </w:r>
      <w:r w:rsidR="004607FA">
        <w:rPr>
          <w:sz w:val="22"/>
          <w:lang w:val="en-GB"/>
        </w:rPr>
        <w:t xml:space="preserve">i.e., </w:t>
      </w:r>
      <w:r w:rsidR="00AE0229">
        <w:rPr>
          <w:sz w:val="22"/>
          <w:lang w:val="en-GB"/>
        </w:rPr>
        <w:t>DCI format 0_1)</w:t>
      </w:r>
      <w:r>
        <w:rPr>
          <w:sz w:val="22"/>
          <w:lang w:val="en-GB"/>
        </w:rPr>
        <w:t xml:space="preserve"> </w:t>
      </w:r>
      <w:r w:rsidR="004607FA">
        <w:rPr>
          <w:sz w:val="22"/>
          <w:lang w:val="en-GB"/>
        </w:rPr>
        <w:t xml:space="preserve">comprises one HARQ process ID and separate </w:t>
      </w:r>
      <w:r>
        <w:rPr>
          <w:sz w:val="22"/>
          <w:lang w:val="en-GB"/>
        </w:rPr>
        <w:t xml:space="preserve">fields for HARQ information </w:t>
      </w:r>
      <w:r w:rsidR="004607FA">
        <w:rPr>
          <w:sz w:val="22"/>
          <w:lang w:val="en-GB"/>
        </w:rPr>
        <w:t xml:space="preserve">(i.e., MCS, NDI, and RV) </w:t>
      </w:r>
      <w:r>
        <w:rPr>
          <w:sz w:val="22"/>
          <w:lang w:val="en-GB"/>
        </w:rPr>
        <w:t>for</w:t>
      </w:r>
      <w:r w:rsidR="004607FA">
        <w:rPr>
          <w:sz w:val="22"/>
          <w:lang w:val="en-GB"/>
        </w:rPr>
        <w:t xml:space="preserve"> the first TB and</w:t>
      </w:r>
      <w:r>
        <w:rPr>
          <w:sz w:val="22"/>
          <w:lang w:val="en-GB"/>
        </w:rPr>
        <w:t xml:space="preserve"> </w:t>
      </w:r>
      <w:r w:rsidR="004607FA">
        <w:rPr>
          <w:sz w:val="22"/>
          <w:lang w:val="en-GB"/>
        </w:rPr>
        <w:t>the second TB respectively</w:t>
      </w:r>
      <w:r>
        <w:rPr>
          <w:sz w:val="22"/>
          <w:lang w:val="en-GB"/>
        </w:rPr>
        <w:t>:</w:t>
      </w:r>
    </w:p>
    <w:tbl>
      <w:tblPr>
        <w:tblStyle w:val="af4"/>
        <w:tblW w:w="0" w:type="auto"/>
        <w:tblLook w:val="04A0" w:firstRow="1" w:lastRow="0" w:firstColumn="1" w:lastColumn="0" w:noHBand="0" w:noVBand="1"/>
      </w:tblPr>
      <w:tblGrid>
        <w:gridCol w:w="9629"/>
      </w:tblGrid>
      <w:tr w:rsidR="00AE0229" w14:paraId="3531AEEE" w14:textId="77777777" w:rsidTr="00AE0229">
        <w:tc>
          <w:tcPr>
            <w:tcW w:w="9629" w:type="dxa"/>
          </w:tcPr>
          <w:p w14:paraId="565C523D" w14:textId="278627AA" w:rsidR="00AE0229" w:rsidRDefault="00AE0229" w:rsidP="00D54A4F">
            <w:pPr>
              <w:pStyle w:val="af0"/>
              <w:spacing w:beforeLines="50" w:before="120" w:afterLines="50" w:after="120" w:line="280" w:lineRule="exact"/>
              <w:jc w:val="both"/>
              <w:rPr>
                <w:sz w:val="22"/>
                <w:lang w:val="en-GB"/>
              </w:rPr>
            </w:pPr>
            <w:r>
              <w:rPr>
                <w:rFonts w:hint="eastAsia"/>
                <w:sz w:val="22"/>
                <w:lang w:val="en-GB"/>
              </w:rPr>
              <w:lastRenderedPageBreak/>
              <w:t>(</w:t>
            </w:r>
            <w:r>
              <w:rPr>
                <w:sz w:val="22"/>
                <w:lang w:val="en-GB"/>
              </w:rPr>
              <w:t>38.212 v18.3.0)</w:t>
            </w:r>
          </w:p>
          <w:p w14:paraId="440E392C" w14:textId="7981E4F7" w:rsidR="00AE0229" w:rsidRPr="00AE0229" w:rsidRDefault="00AE0229" w:rsidP="00AE0229">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0" w:name="_Toc146188105"/>
            <w:bookmarkStart w:id="1" w:name="_Toc169509714"/>
            <w:r w:rsidRPr="00AE0229">
              <w:rPr>
                <w:rFonts w:ascii="Arial" w:eastAsia="DengXian" w:hAnsi="Arial" w:hint="eastAsia"/>
                <w:sz w:val="22"/>
                <w:lang w:eastAsia="zh-CN"/>
              </w:rPr>
              <w:t>7.3.1.1.2</w:t>
            </w:r>
            <w:r w:rsidRPr="00AE0229">
              <w:rPr>
                <w:rFonts w:ascii="Arial" w:eastAsia="DengXian" w:hAnsi="Arial" w:hint="eastAsia"/>
                <w:sz w:val="22"/>
                <w:lang w:eastAsia="zh-CN"/>
              </w:rPr>
              <w:tab/>
              <w:t>Format 0_1</w:t>
            </w:r>
            <w:bookmarkEnd w:id="0"/>
            <w:bookmarkEnd w:id="1"/>
          </w:p>
          <w:p w14:paraId="70B42552" w14:textId="77777777" w:rsidR="00AE0229" w:rsidRPr="00AE0229" w:rsidRDefault="00AE0229" w:rsidP="00AE0229">
            <w:pPr>
              <w:overflowPunct w:val="0"/>
              <w:autoSpaceDE w:val="0"/>
              <w:autoSpaceDN w:val="0"/>
              <w:adjustRightInd w:val="0"/>
              <w:textAlignment w:val="baseline"/>
              <w:rPr>
                <w:rFonts w:eastAsia="DengXian"/>
              </w:rPr>
            </w:pPr>
            <w:r w:rsidRPr="00AE0229">
              <w:rPr>
                <w:rFonts w:eastAsia="DengXian"/>
              </w:rPr>
              <w:t>DCI format 0</w:t>
            </w:r>
            <w:r w:rsidRPr="00AE0229">
              <w:rPr>
                <w:rFonts w:eastAsia="DengXian" w:hint="eastAsia"/>
                <w:lang w:eastAsia="zh-CN"/>
              </w:rPr>
              <w:t>_1</w:t>
            </w:r>
            <w:r w:rsidRPr="00AE0229">
              <w:rPr>
                <w:rFonts w:eastAsia="DengXian"/>
              </w:rPr>
              <w:t xml:space="preserve"> is used for the scheduling of one or multiple PUSCH in one cell, or indicating CG downlink feedback information (CG-DFI) to a UE. </w:t>
            </w:r>
          </w:p>
          <w:p w14:paraId="4A08C0E9" w14:textId="77777777" w:rsidR="00AE0229" w:rsidRPr="00AE0229" w:rsidRDefault="00AE0229" w:rsidP="00AE0229">
            <w:pPr>
              <w:overflowPunct w:val="0"/>
              <w:autoSpaceDE w:val="0"/>
              <w:autoSpaceDN w:val="0"/>
              <w:adjustRightInd w:val="0"/>
              <w:textAlignment w:val="baseline"/>
              <w:rPr>
                <w:rFonts w:eastAsia="DengXian"/>
              </w:rPr>
            </w:pPr>
            <w:r w:rsidRPr="00AE0229">
              <w:rPr>
                <w:rFonts w:eastAsia="DengXian"/>
              </w:rPr>
              <w:t>The following information is transmitted by means of the DCI format 0</w:t>
            </w:r>
            <w:r w:rsidRPr="00AE0229">
              <w:rPr>
                <w:rFonts w:eastAsia="DengXian" w:hint="eastAsia"/>
                <w:lang w:eastAsia="zh-CN"/>
              </w:rPr>
              <w:t>_1 with CRC scrambled by C-RNTI or CS-RNTI or SP-CSI-RNTI or MCS-C-RNTI</w:t>
            </w:r>
            <w:r w:rsidRPr="00AE0229">
              <w:rPr>
                <w:rFonts w:eastAsia="DengXian"/>
              </w:rPr>
              <w:t>:</w:t>
            </w:r>
          </w:p>
          <w:p w14:paraId="6ECE3BC5" w14:textId="77777777" w:rsidR="00AE0229" w:rsidRDefault="00AE0229" w:rsidP="00D54A4F">
            <w:pPr>
              <w:pStyle w:val="af0"/>
              <w:spacing w:beforeLines="50" w:before="120" w:afterLines="50" w:after="120" w:line="280" w:lineRule="exact"/>
              <w:jc w:val="both"/>
              <w:rPr>
                <w:sz w:val="22"/>
                <w:lang w:val="en-GB"/>
              </w:rPr>
            </w:pPr>
            <w:r>
              <w:rPr>
                <w:sz w:val="22"/>
                <w:lang w:val="en-GB"/>
              </w:rPr>
              <w:t>…</w:t>
            </w:r>
          </w:p>
          <w:p w14:paraId="633CAC79" w14:textId="77777777" w:rsidR="00AE0229" w:rsidRPr="00AE0229" w:rsidRDefault="00AE0229" w:rsidP="00AE0229">
            <w:pPr>
              <w:overflowPunct w:val="0"/>
              <w:autoSpaceDE w:val="0"/>
              <w:autoSpaceDN w:val="0"/>
              <w:adjustRightInd w:val="0"/>
              <w:ind w:left="568" w:hanging="284"/>
              <w:textAlignment w:val="baseline"/>
              <w:rPr>
                <w:rFonts w:eastAsia="DengXian"/>
                <w:lang w:eastAsia="zh-CN"/>
              </w:rPr>
            </w:pPr>
            <w:r w:rsidRPr="00AE0229">
              <w:rPr>
                <w:rFonts w:eastAsia="DengXian" w:hint="eastAsia"/>
                <w:highlight w:val="green"/>
              </w:rPr>
              <w:t>F</w:t>
            </w:r>
            <w:r w:rsidRPr="00AE0229">
              <w:rPr>
                <w:rFonts w:eastAsia="DengXian"/>
                <w:highlight w:val="green"/>
              </w:rPr>
              <w:t>or transport block 1:</w:t>
            </w:r>
          </w:p>
          <w:p w14:paraId="29B17DB8" w14:textId="77777777" w:rsidR="00AE0229" w:rsidRPr="00AE0229" w:rsidRDefault="00AE0229" w:rsidP="00AE0229">
            <w:pPr>
              <w:overflowPunct w:val="0"/>
              <w:autoSpaceDE w:val="0"/>
              <w:autoSpaceDN w:val="0"/>
              <w:adjustRightInd w:val="0"/>
              <w:ind w:left="851" w:hanging="284"/>
              <w:textAlignment w:val="baseline"/>
              <w:rPr>
                <w:rFonts w:eastAsia="DengXian"/>
                <w:lang w:eastAsia="zh-CN"/>
              </w:rPr>
            </w:pPr>
            <w:r w:rsidRPr="00AE0229">
              <w:rPr>
                <w:rFonts w:eastAsia="DengXian"/>
              </w:rPr>
              <w:t>-</w:t>
            </w:r>
            <w:r w:rsidRPr="00AE0229">
              <w:rPr>
                <w:rFonts w:eastAsia="DengXian" w:hint="eastAsia"/>
                <w:lang w:eastAsia="zh-CN"/>
              </w:rPr>
              <w:tab/>
            </w:r>
            <w:r w:rsidRPr="00AE0229">
              <w:rPr>
                <w:rFonts w:eastAsia="DengXian"/>
                <w:highlight w:val="green"/>
              </w:rPr>
              <w:t>Modulation and coding scheme</w:t>
            </w:r>
            <w:r w:rsidRPr="00AE0229">
              <w:rPr>
                <w:rFonts w:eastAsia="DengXian"/>
              </w:rPr>
              <w:t xml:space="preserve"> - </w:t>
            </w:r>
            <w:r w:rsidRPr="00AE0229">
              <w:rPr>
                <w:rFonts w:eastAsia="DengXian" w:hint="eastAsia"/>
                <w:lang w:eastAsia="zh-CN"/>
              </w:rPr>
              <w:t>5</w:t>
            </w:r>
            <w:r w:rsidRPr="00AE0229">
              <w:rPr>
                <w:rFonts w:eastAsia="DengXian"/>
              </w:rPr>
              <w:t xml:space="preserve"> bits as defined in Clause </w:t>
            </w:r>
            <w:r w:rsidRPr="00AE0229">
              <w:rPr>
                <w:rFonts w:eastAsia="DengXian" w:hint="eastAsia"/>
                <w:lang w:eastAsia="zh-CN"/>
              </w:rPr>
              <w:t>6.1.4.1</w:t>
            </w:r>
            <w:r w:rsidRPr="00AE0229">
              <w:rPr>
                <w:rFonts w:eastAsia="DengXian"/>
              </w:rPr>
              <w:t xml:space="preserve"> of [</w:t>
            </w:r>
            <w:r w:rsidRPr="00AE0229">
              <w:rPr>
                <w:rFonts w:eastAsia="DengXian" w:hint="eastAsia"/>
                <w:lang w:eastAsia="zh-CN"/>
              </w:rPr>
              <w:t>6, TS</w:t>
            </w:r>
            <w:r w:rsidRPr="00AE0229">
              <w:rPr>
                <w:rFonts w:eastAsia="DengXian"/>
                <w:lang w:eastAsia="zh-CN"/>
              </w:rPr>
              <w:t xml:space="preserve"> </w:t>
            </w:r>
            <w:r w:rsidRPr="00AE0229">
              <w:rPr>
                <w:rFonts w:eastAsia="DengXian" w:hint="eastAsia"/>
                <w:lang w:eastAsia="zh-CN"/>
              </w:rPr>
              <w:t>38.214</w:t>
            </w:r>
            <w:r w:rsidRPr="00AE0229">
              <w:rPr>
                <w:rFonts w:eastAsia="DengXian"/>
              </w:rPr>
              <w:t>]</w:t>
            </w:r>
          </w:p>
          <w:p w14:paraId="1930B491" w14:textId="77777777" w:rsidR="00AE0229" w:rsidRPr="00AE0229" w:rsidRDefault="00AE0229" w:rsidP="00AE0229">
            <w:pPr>
              <w:overflowPunct w:val="0"/>
              <w:autoSpaceDE w:val="0"/>
              <w:autoSpaceDN w:val="0"/>
              <w:adjustRightInd w:val="0"/>
              <w:ind w:left="851" w:hanging="284"/>
              <w:textAlignment w:val="baseline"/>
              <w:rPr>
                <w:rFonts w:eastAsia="DengXian"/>
                <w:lang w:eastAsia="zh-CN"/>
              </w:rPr>
            </w:pPr>
            <w:r w:rsidRPr="00AE0229">
              <w:rPr>
                <w:rFonts w:eastAsia="DengXian"/>
              </w:rPr>
              <w:t>-</w:t>
            </w:r>
            <w:r w:rsidRPr="00AE0229">
              <w:rPr>
                <w:rFonts w:eastAsia="DengXian" w:hint="eastAsia"/>
                <w:lang w:eastAsia="zh-CN"/>
              </w:rPr>
              <w:tab/>
            </w:r>
            <w:r w:rsidRPr="00AE0229">
              <w:rPr>
                <w:rFonts w:eastAsia="DengXian"/>
                <w:highlight w:val="green"/>
              </w:rPr>
              <w:t>New data indicator</w:t>
            </w:r>
            <w:r w:rsidRPr="00AE0229">
              <w:rPr>
                <w:rFonts w:eastAsia="DengXian"/>
              </w:rPr>
              <w:t xml:space="preserve"> - 1 bit if the number of scheduled PUSCH indicated by the </w:t>
            </w:r>
            <w:r w:rsidRPr="00AE0229">
              <w:rPr>
                <w:rFonts w:eastAsia="DengXian" w:hint="eastAsia"/>
                <w:lang w:eastAsia="zh-CN"/>
              </w:rPr>
              <w:t>Time domain resource assignment</w:t>
            </w:r>
            <w:r w:rsidRPr="00AE0229">
              <w:rPr>
                <w:rFonts w:eastAsia="DengXian"/>
              </w:rPr>
              <w:t xml:space="preserve"> field is 1; otherwise 2, 3, 4, 5, 6, 7 or 8 bits determined based on the maximum number of schedulable PUSCH among all entries in the higher layer parameter </w:t>
            </w:r>
            <w:r w:rsidRPr="00AE0229">
              <w:rPr>
                <w:rFonts w:eastAsia="Batang"/>
                <w:i/>
              </w:rPr>
              <w:t>pusch-TimeDomainAllocationListForMultiPUSCH</w:t>
            </w:r>
            <w:r w:rsidRPr="00AE0229">
              <w:rPr>
                <w:rFonts w:eastAsia="DengXian"/>
              </w:rPr>
              <w:t>, where each bit corresponds to one scheduled PUSCH as defined in clause 6.1.4 in [6, TS 38.214]</w:t>
            </w:r>
            <w:r w:rsidRPr="00AE0229">
              <w:rPr>
                <w:rFonts w:eastAsia="DengXian"/>
                <w:lang w:eastAsia="zh-CN"/>
              </w:rPr>
              <w:t>.</w:t>
            </w:r>
          </w:p>
          <w:p w14:paraId="7C8BE568" w14:textId="77777777" w:rsidR="00AE0229" w:rsidRPr="00AE0229" w:rsidRDefault="00AE0229" w:rsidP="00AE0229">
            <w:pPr>
              <w:overflowPunct w:val="0"/>
              <w:autoSpaceDE w:val="0"/>
              <w:autoSpaceDN w:val="0"/>
              <w:adjustRightInd w:val="0"/>
              <w:ind w:left="851" w:hanging="284"/>
              <w:textAlignment w:val="baseline"/>
              <w:rPr>
                <w:rFonts w:eastAsia="DengXian"/>
                <w:lang w:eastAsia="zh-CN"/>
              </w:rPr>
            </w:pPr>
            <w:r w:rsidRPr="00AE0229">
              <w:rPr>
                <w:rFonts w:eastAsia="DengXian"/>
              </w:rPr>
              <w:t>-</w:t>
            </w:r>
            <w:r w:rsidRPr="00AE0229">
              <w:rPr>
                <w:rFonts w:eastAsia="DengXian" w:hint="eastAsia"/>
                <w:lang w:eastAsia="zh-CN"/>
              </w:rPr>
              <w:tab/>
            </w:r>
            <w:r w:rsidRPr="00AE0229">
              <w:rPr>
                <w:rFonts w:eastAsia="DengXian"/>
                <w:highlight w:val="green"/>
              </w:rPr>
              <w:t>Redundancy version</w:t>
            </w:r>
            <w:r w:rsidRPr="00AE0229">
              <w:rPr>
                <w:rFonts w:eastAsia="DengXian"/>
              </w:rPr>
              <w:t xml:space="preserve"> - - </w:t>
            </w:r>
            <w:r w:rsidRPr="00AE0229">
              <w:rPr>
                <w:rFonts w:eastAsia="DengXian" w:hint="eastAsia"/>
                <w:lang w:eastAsia="zh-CN"/>
              </w:rPr>
              <w:t>number of bits determined by the following:</w:t>
            </w:r>
          </w:p>
          <w:p w14:paraId="1DECB29B" w14:textId="77777777" w:rsidR="00AE0229" w:rsidRPr="00AE0229" w:rsidRDefault="00AE0229" w:rsidP="00AE0229">
            <w:pPr>
              <w:overflowPunct w:val="0"/>
              <w:autoSpaceDE w:val="0"/>
              <w:autoSpaceDN w:val="0"/>
              <w:adjustRightInd w:val="0"/>
              <w:ind w:left="1135" w:hanging="284"/>
              <w:textAlignment w:val="baseline"/>
              <w:rPr>
                <w:rFonts w:eastAsia="DengXian"/>
              </w:rPr>
            </w:pPr>
            <w:r w:rsidRPr="00AE0229">
              <w:rPr>
                <w:rFonts w:eastAsia="DengXian"/>
              </w:rPr>
              <w:t>-</w:t>
            </w:r>
            <w:r w:rsidRPr="00AE0229">
              <w:rPr>
                <w:rFonts w:eastAsia="DengXian"/>
              </w:rPr>
              <w:tab/>
              <w:t xml:space="preserve">2 bits as defined in Table 7.3.1.1.1-2 if the number of scheduled PUSCH indicated by the </w:t>
            </w:r>
            <w:r w:rsidRPr="00AE0229">
              <w:rPr>
                <w:rFonts w:eastAsia="DengXian" w:hint="eastAsia"/>
                <w:lang w:eastAsia="zh-CN"/>
              </w:rPr>
              <w:t>Time domain resource assignment</w:t>
            </w:r>
            <w:r w:rsidRPr="00AE0229">
              <w:rPr>
                <w:rFonts w:eastAsia="DengXian"/>
              </w:rPr>
              <w:t xml:space="preserve"> field is 1;</w:t>
            </w:r>
          </w:p>
          <w:p w14:paraId="1C8CA679" w14:textId="77777777" w:rsidR="00AE0229" w:rsidRPr="00AE0229" w:rsidRDefault="00AE0229" w:rsidP="00AE0229">
            <w:pPr>
              <w:overflowPunct w:val="0"/>
              <w:autoSpaceDE w:val="0"/>
              <w:autoSpaceDN w:val="0"/>
              <w:adjustRightInd w:val="0"/>
              <w:ind w:left="1135" w:hanging="284"/>
              <w:textAlignment w:val="baseline"/>
              <w:rPr>
                <w:rFonts w:eastAsia="DengXian"/>
              </w:rPr>
            </w:pPr>
            <w:r w:rsidRPr="00AE0229">
              <w:rPr>
                <w:rFonts w:eastAsia="DengXian"/>
              </w:rPr>
              <w:t>-</w:t>
            </w:r>
            <w:r w:rsidRPr="00AE0229">
              <w:rPr>
                <w:rFonts w:eastAsia="DengXian"/>
              </w:rPr>
              <w:tab/>
              <w:t>otherwise 2</w:t>
            </w:r>
            <w:r w:rsidRPr="00AE0229">
              <w:rPr>
                <w:rFonts w:eastAsia="DengXian" w:hint="eastAsia"/>
                <w:lang w:eastAsia="zh-CN"/>
              </w:rPr>
              <w:t>,</w:t>
            </w:r>
            <w:r w:rsidRPr="00AE0229">
              <w:rPr>
                <w:rFonts w:eastAsia="DengXian"/>
                <w:lang w:eastAsia="zh-CN"/>
              </w:rPr>
              <w:t xml:space="preserve"> 3, 4, 5, 6, 7 or 8</w:t>
            </w:r>
            <w:r w:rsidRPr="00AE0229">
              <w:rPr>
                <w:rFonts w:eastAsia="DengXian"/>
              </w:rPr>
              <w:t xml:space="preserve"> bits determined by the maximum number of schedulable PUSCHs among all entries in the higher layer parameter </w:t>
            </w:r>
            <w:r w:rsidRPr="00AE0229">
              <w:rPr>
                <w:rFonts w:eastAsia="Batang"/>
                <w:i/>
              </w:rPr>
              <w:t>pusch-TimeDomainAllocationListForMultiPUSCH</w:t>
            </w:r>
            <w:r w:rsidRPr="00AE0229">
              <w:rPr>
                <w:rFonts w:eastAsia="DengXian"/>
              </w:rPr>
              <w:t xml:space="preserve">, where each bit corresponds to one scheduled PUSCH as defined in clause 6.1.4 in [6, TS 38.214] and redundancy version is determined according to Table </w:t>
            </w:r>
            <w:r w:rsidRPr="00AE0229">
              <w:rPr>
                <w:rFonts w:eastAsia="DengXian" w:hint="eastAsia"/>
                <w:lang w:eastAsia="zh-CN"/>
              </w:rPr>
              <w:t>7.3.1.1.2</w:t>
            </w:r>
            <w:r w:rsidRPr="00AE0229">
              <w:rPr>
                <w:rFonts w:eastAsia="DengXian"/>
              </w:rPr>
              <w:t>-</w:t>
            </w:r>
            <w:r w:rsidRPr="00AE0229">
              <w:rPr>
                <w:rFonts w:eastAsia="DengXian" w:hint="eastAsia"/>
                <w:lang w:eastAsia="zh-CN"/>
              </w:rPr>
              <w:t>3</w:t>
            </w:r>
            <w:r w:rsidRPr="00AE0229">
              <w:rPr>
                <w:rFonts w:eastAsia="DengXian"/>
                <w:lang w:eastAsia="zh-CN"/>
              </w:rPr>
              <w:t>4</w:t>
            </w:r>
            <w:r w:rsidRPr="00AE0229">
              <w:rPr>
                <w:rFonts w:eastAsia="DengXian"/>
              </w:rPr>
              <w:t>.</w:t>
            </w:r>
          </w:p>
          <w:p w14:paraId="5ADB3258" w14:textId="77777777" w:rsidR="00AE0229" w:rsidRPr="00AE0229" w:rsidRDefault="00AE0229" w:rsidP="00AE0229">
            <w:pPr>
              <w:overflowPunct w:val="0"/>
              <w:autoSpaceDE w:val="0"/>
              <w:autoSpaceDN w:val="0"/>
              <w:adjustRightInd w:val="0"/>
              <w:ind w:left="568" w:hanging="284"/>
              <w:textAlignment w:val="baseline"/>
              <w:rPr>
                <w:rFonts w:eastAsia="DengXian"/>
              </w:rPr>
            </w:pPr>
            <w:r w:rsidRPr="00AE0229">
              <w:rPr>
                <w:rFonts w:eastAsia="DengXian" w:hint="eastAsia"/>
                <w:highlight w:val="cyan"/>
              </w:rPr>
              <w:t>F</w:t>
            </w:r>
            <w:r w:rsidRPr="00AE0229">
              <w:rPr>
                <w:rFonts w:eastAsia="DengXian"/>
                <w:highlight w:val="cyan"/>
              </w:rPr>
              <w:t xml:space="preserve">or transport block </w:t>
            </w:r>
            <w:r w:rsidRPr="00AE0229">
              <w:rPr>
                <w:rFonts w:eastAsia="DengXian" w:hint="eastAsia"/>
                <w:highlight w:val="cyan"/>
                <w:lang w:eastAsia="zh-CN"/>
              </w:rPr>
              <w:t>2</w:t>
            </w:r>
            <w:r w:rsidRPr="00AE0229">
              <w:rPr>
                <w:rFonts w:eastAsia="DengXian" w:hint="eastAsia"/>
                <w:lang w:eastAsia="zh-CN"/>
              </w:rPr>
              <w:t xml:space="preserve"> (</w:t>
            </w:r>
            <w:r w:rsidRPr="00AE0229">
              <w:rPr>
                <w:rFonts w:eastAsia="DengXian"/>
                <w:lang w:eastAsia="zh-CN"/>
              </w:rPr>
              <w:t xml:space="preserve">only present if </w:t>
            </w:r>
            <w:r w:rsidRPr="00AE0229">
              <w:rPr>
                <w:rFonts w:eastAsia="DengXian"/>
                <w:i/>
              </w:rPr>
              <w:t>maxRank</w:t>
            </w:r>
            <w:r w:rsidRPr="00AE0229">
              <w:rPr>
                <w:rFonts w:eastAsia="DengXian"/>
              </w:rPr>
              <w:t xml:space="preserve"> or </w:t>
            </w:r>
            <w:r w:rsidRPr="00AE0229">
              <w:rPr>
                <w:rFonts w:eastAsia="DengXian"/>
                <w:i/>
              </w:rPr>
              <w:t>maxMIMO-Layers</w:t>
            </w:r>
            <w:r w:rsidRPr="00AE0229">
              <w:rPr>
                <w:rFonts w:eastAsia="DengXian"/>
              </w:rPr>
              <w:t xml:space="preserve"> </w:t>
            </w:r>
            <w:r w:rsidRPr="00AE0229">
              <w:rPr>
                <w:rFonts w:eastAsia="DengXian"/>
                <w:lang w:eastAsia="zh-CN"/>
              </w:rPr>
              <w:t>is larger than 4</w:t>
            </w:r>
            <w:r w:rsidRPr="00AE0229">
              <w:rPr>
                <w:rFonts w:eastAsia="DengXian" w:hint="eastAsia"/>
                <w:lang w:eastAsia="zh-CN"/>
              </w:rPr>
              <w:t>)</w:t>
            </w:r>
            <w:r w:rsidRPr="00AE0229">
              <w:rPr>
                <w:rFonts w:eastAsia="DengXian"/>
              </w:rPr>
              <w:t>:</w:t>
            </w:r>
          </w:p>
          <w:p w14:paraId="26273143" w14:textId="77777777" w:rsidR="00AE0229" w:rsidRPr="00AE0229" w:rsidRDefault="00AE0229" w:rsidP="00AE0229">
            <w:pPr>
              <w:overflowPunct w:val="0"/>
              <w:autoSpaceDE w:val="0"/>
              <w:autoSpaceDN w:val="0"/>
              <w:adjustRightInd w:val="0"/>
              <w:ind w:left="851" w:hanging="284"/>
              <w:textAlignment w:val="baseline"/>
              <w:rPr>
                <w:rFonts w:eastAsia="DengXian"/>
                <w:lang w:eastAsia="zh-CN"/>
              </w:rPr>
            </w:pPr>
            <w:r w:rsidRPr="00AE0229">
              <w:rPr>
                <w:rFonts w:eastAsia="DengXian"/>
              </w:rPr>
              <w:t>-</w:t>
            </w:r>
            <w:r w:rsidRPr="00AE0229">
              <w:rPr>
                <w:rFonts w:eastAsia="DengXian" w:hint="eastAsia"/>
                <w:lang w:eastAsia="zh-CN"/>
              </w:rPr>
              <w:tab/>
            </w:r>
            <w:r w:rsidRPr="00AE0229">
              <w:rPr>
                <w:rFonts w:eastAsia="DengXian"/>
                <w:highlight w:val="cyan"/>
              </w:rPr>
              <w:t>Modulation and coding scheme</w:t>
            </w:r>
            <w:r w:rsidRPr="00AE0229">
              <w:rPr>
                <w:rFonts w:eastAsia="DengXian"/>
              </w:rPr>
              <w:t xml:space="preserve"> - </w:t>
            </w:r>
            <w:r w:rsidRPr="00AE0229">
              <w:rPr>
                <w:rFonts w:eastAsia="DengXian" w:hint="eastAsia"/>
                <w:lang w:eastAsia="zh-CN"/>
              </w:rPr>
              <w:t>5</w:t>
            </w:r>
            <w:r w:rsidRPr="00AE0229">
              <w:rPr>
                <w:rFonts w:eastAsia="DengXian"/>
              </w:rPr>
              <w:t xml:space="preserve"> bits as defined in Clause </w:t>
            </w:r>
            <w:r w:rsidRPr="00AE0229">
              <w:rPr>
                <w:rFonts w:eastAsia="DengXian" w:hint="eastAsia"/>
                <w:lang w:eastAsia="zh-CN"/>
              </w:rPr>
              <w:t>6.1.4.1</w:t>
            </w:r>
            <w:r w:rsidRPr="00AE0229">
              <w:rPr>
                <w:rFonts w:eastAsia="DengXian"/>
              </w:rPr>
              <w:t xml:space="preserve"> of [</w:t>
            </w:r>
            <w:r w:rsidRPr="00AE0229">
              <w:rPr>
                <w:rFonts w:eastAsia="DengXian" w:hint="eastAsia"/>
                <w:lang w:eastAsia="zh-CN"/>
              </w:rPr>
              <w:t>6, TS</w:t>
            </w:r>
            <w:r w:rsidRPr="00AE0229">
              <w:rPr>
                <w:rFonts w:eastAsia="DengXian"/>
                <w:lang w:eastAsia="zh-CN"/>
              </w:rPr>
              <w:t xml:space="preserve"> </w:t>
            </w:r>
            <w:r w:rsidRPr="00AE0229">
              <w:rPr>
                <w:rFonts w:eastAsia="DengXian" w:hint="eastAsia"/>
                <w:lang w:eastAsia="zh-CN"/>
              </w:rPr>
              <w:t>38.214</w:t>
            </w:r>
            <w:r w:rsidRPr="00AE0229">
              <w:rPr>
                <w:rFonts w:eastAsia="DengXian"/>
              </w:rPr>
              <w:t>]</w:t>
            </w:r>
          </w:p>
          <w:p w14:paraId="4899A245" w14:textId="77777777" w:rsidR="00AE0229" w:rsidRPr="00AE0229" w:rsidRDefault="00AE0229" w:rsidP="00AE0229">
            <w:pPr>
              <w:overflowPunct w:val="0"/>
              <w:autoSpaceDE w:val="0"/>
              <w:autoSpaceDN w:val="0"/>
              <w:adjustRightInd w:val="0"/>
              <w:ind w:left="851" w:hanging="284"/>
              <w:textAlignment w:val="baseline"/>
              <w:rPr>
                <w:rFonts w:eastAsia="DengXian"/>
                <w:lang w:eastAsia="zh-CN"/>
              </w:rPr>
            </w:pPr>
            <w:r w:rsidRPr="00AE0229">
              <w:rPr>
                <w:rFonts w:eastAsia="DengXian"/>
              </w:rPr>
              <w:t>-</w:t>
            </w:r>
            <w:r w:rsidRPr="00AE0229">
              <w:rPr>
                <w:rFonts w:eastAsia="DengXian" w:hint="eastAsia"/>
                <w:lang w:eastAsia="zh-CN"/>
              </w:rPr>
              <w:tab/>
            </w:r>
            <w:r w:rsidRPr="00AE0229">
              <w:rPr>
                <w:rFonts w:eastAsia="DengXian"/>
                <w:highlight w:val="cyan"/>
              </w:rPr>
              <w:t>New data indicator</w:t>
            </w:r>
            <w:r w:rsidRPr="00AE0229">
              <w:rPr>
                <w:rFonts w:eastAsia="DengXian"/>
              </w:rPr>
              <w:t xml:space="preserve"> - 1 bit</w:t>
            </w:r>
          </w:p>
          <w:p w14:paraId="48F2FD1E" w14:textId="77777777" w:rsidR="00AE0229" w:rsidRPr="00AE0229" w:rsidRDefault="00AE0229" w:rsidP="00AE0229">
            <w:pPr>
              <w:overflowPunct w:val="0"/>
              <w:autoSpaceDE w:val="0"/>
              <w:autoSpaceDN w:val="0"/>
              <w:adjustRightInd w:val="0"/>
              <w:ind w:left="851" w:hanging="284"/>
              <w:textAlignment w:val="baseline"/>
              <w:rPr>
                <w:rFonts w:eastAsia="SimSun"/>
              </w:rPr>
            </w:pPr>
            <w:r w:rsidRPr="00AE0229">
              <w:rPr>
                <w:rFonts w:eastAsia="DengXian"/>
              </w:rPr>
              <w:t>-</w:t>
            </w:r>
            <w:r w:rsidRPr="00AE0229">
              <w:rPr>
                <w:rFonts w:eastAsia="DengXian" w:hint="eastAsia"/>
                <w:lang w:eastAsia="zh-CN"/>
              </w:rPr>
              <w:tab/>
            </w:r>
            <w:r w:rsidRPr="00AE0229">
              <w:rPr>
                <w:rFonts w:eastAsia="DengXian"/>
                <w:highlight w:val="cyan"/>
              </w:rPr>
              <w:t>Redundancy version</w:t>
            </w:r>
            <w:r w:rsidRPr="00AE0229">
              <w:rPr>
                <w:rFonts w:eastAsia="DengXian"/>
              </w:rPr>
              <w:t xml:space="preserve"> - 2 bits as defined in Table 7.3.1.1.1-2</w:t>
            </w:r>
          </w:p>
          <w:p w14:paraId="2CE54FC0" w14:textId="77777777" w:rsidR="00AE0229" w:rsidRPr="00AE0229" w:rsidRDefault="00AE0229" w:rsidP="00AE0229">
            <w:pPr>
              <w:overflowPunct w:val="0"/>
              <w:autoSpaceDE w:val="0"/>
              <w:autoSpaceDN w:val="0"/>
              <w:adjustRightInd w:val="0"/>
              <w:ind w:left="567"/>
              <w:textAlignment w:val="baseline"/>
              <w:rPr>
                <w:rFonts w:eastAsia="DengXian"/>
                <w:lang w:eastAsia="zh-CN"/>
              </w:rPr>
            </w:pPr>
            <w:r w:rsidRPr="00AE0229">
              <w:rPr>
                <w:rFonts w:eastAsia="SimSun"/>
                <w:lang w:eastAsia="zh-CN"/>
              </w:rPr>
              <w:t xml:space="preserve">If "Bandwidth part indicator" field indicates a bandwidth part other than the active bandwidth part, </w:t>
            </w:r>
            <w:r w:rsidRPr="00AE0229">
              <w:rPr>
                <w:rFonts w:eastAsia="DengXian"/>
                <w:i/>
              </w:rPr>
              <w:t>maxRank</w:t>
            </w:r>
            <w:r w:rsidRPr="00AE0229">
              <w:rPr>
                <w:rFonts w:eastAsia="SimSun"/>
                <w:lang w:eastAsia="zh-CN"/>
              </w:rPr>
              <w:t xml:space="preserve"> </w:t>
            </w:r>
            <w:r w:rsidRPr="00AE0229">
              <w:rPr>
                <w:rFonts w:eastAsia="DengXian"/>
                <w:lang w:eastAsia="zh-CN"/>
              </w:rPr>
              <w:t xml:space="preserve">is larger than 4 </w:t>
            </w:r>
            <w:r w:rsidRPr="00AE0229">
              <w:rPr>
                <w:rFonts w:eastAsia="SimSun"/>
                <w:lang w:eastAsia="zh-CN"/>
              </w:rPr>
              <w:t xml:space="preserve">or the value of </w:t>
            </w:r>
            <w:r w:rsidRPr="00AE0229">
              <w:rPr>
                <w:rFonts w:eastAsia="SimSun"/>
                <w:i/>
              </w:rPr>
              <w:t>maxMIMO-Layers</w:t>
            </w:r>
            <w:r w:rsidRPr="00AE0229">
              <w:rPr>
                <w:rFonts w:eastAsia="SimSun"/>
                <w:lang w:eastAsia="zh-CN"/>
              </w:rPr>
              <w:t xml:space="preserve"> for the indicated bandwidth part is larger than 4 and the value of</w:t>
            </w:r>
            <w:r w:rsidRPr="00AE0229">
              <w:rPr>
                <w:rFonts w:eastAsia="SimSun"/>
                <w:i/>
              </w:rPr>
              <w:t xml:space="preserve"> maxRank</w:t>
            </w:r>
            <w:r w:rsidRPr="00AE0229">
              <w:rPr>
                <w:rFonts w:eastAsia="SimSun"/>
                <w:lang w:eastAsia="zh-CN"/>
              </w:rPr>
              <w:t xml:space="preserve"> or </w:t>
            </w:r>
            <w:r w:rsidRPr="00AE0229">
              <w:rPr>
                <w:rFonts w:eastAsia="SimSun"/>
                <w:i/>
              </w:rPr>
              <w:t>maxMIMO-Layers</w:t>
            </w:r>
            <w:r w:rsidRPr="00AE0229">
              <w:rPr>
                <w:rFonts w:eastAsia="SimSun"/>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4314925" w14:textId="77777777" w:rsidR="00AE0229" w:rsidRPr="00AE0229" w:rsidRDefault="00AE0229" w:rsidP="00AE0229">
            <w:pPr>
              <w:overflowPunct w:val="0"/>
              <w:autoSpaceDE w:val="0"/>
              <w:autoSpaceDN w:val="0"/>
              <w:adjustRightInd w:val="0"/>
              <w:ind w:left="568" w:hanging="284"/>
              <w:textAlignment w:val="baseline"/>
              <w:rPr>
                <w:rFonts w:eastAsia="DengXian"/>
                <w:lang w:eastAsia="zh-CN"/>
              </w:rPr>
            </w:pPr>
            <w:r w:rsidRPr="00AE0229">
              <w:rPr>
                <w:rFonts w:eastAsia="DengXian"/>
              </w:rPr>
              <w:t>-</w:t>
            </w:r>
            <w:r w:rsidRPr="00AE0229">
              <w:rPr>
                <w:rFonts w:eastAsia="DengXian"/>
              </w:rPr>
              <w:tab/>
              <w:t xml:space="preserve">Transform precoder indicator - </w:t>
            </w:r>
            <w:r w:rsidRPr="00AE0229">
              <w:rPr>
                <w:rFonts w:eastAsia="DengXian" w:hint="eastAsia"/>
                <w:lang w:eastAsia="zh-CN"/>
              </w:rPr>
              <w:t>0 or 1 bit</w:t>
            </w:r>
          </w:p>
          <w:p w14:paraId="21D00CD3" w14:textId="77777777" w:rsidR="00AE0229" w:rsidRPr="00AE0229" w:rsidRDefault="00AE0229" w:rsidP="00AE0229">
            <w:pPr>
              <w:overflowPunct w:val="0"/>
              <w:autoSpaceDE w:val="0"/>
              <w:autoSpaceDN w:val="0"/>
              <w:adjustRightInd w:val="0"/>
              <w:ind w:left="851" w:hanging="284"/>
              <w:textAlignment w:val="baseline"/>
              <w:rPr>
                <w:rFonts w:eastAsia="DengXian"/>
                <w:lang w:eastAsia="zh-CN"/>
              </w:rPr>
            </w:pPr>
            <w:r w:rsidRPr="00AE0229">
              <w:rPr>
                <w:rFonts w:eastAsia="DengXian"/>
              </w:rPr>
              <w:t>-</w:t>
            </w:r>
            <w:r w:rsidRPr="00AE0229">
              <w:rPr>
                <w:rFonts w:eastAsia="DengXian"/>
              </w:rPr>
              <w:tab/>
              <w:t xml:space="preserve">1 bit if the higher layer parameter </w:t>
            </w:r>
            <w:r w:rsidRPr="00AE0229">
              <w:rPr>
                <w:rFonts w:eastAsia="DengXian"/>
                <w:i/>
              </w:rPr>
              <w:t>dynamicTransformPrecoderIndicationDCI-0-1</w:t>
            </w:r>
            <w:r w:rsidRPr="00AE0229">
              <w:rPr>
                <w:rFonts w:eastAsia="DengXian"/>
              </w:rPr>
              <w:t xml:space="preserve"> is configured to </w:t>
            </w:r>
            <w:r w:rsidRPr="00AE0229">
              <w:rPr>
                <w:rFonts w:eastAsia="DengXian"/>
                <w:lang w:eastAsia="ko-KR"/>
              </w:rPr>
              <w:t xml:space="preserve">'enabled ' and if the UE is configured to monitor DCI format 0_1 with CRC </w:t>
            </w:r>
            <w:r w:rsidRPr="00AE0229">
              <w:rPr>
                <w:rFonts w:eastAsia="DengXian"/>
                <w:lang w:eastAsia="zh-CN"/>
              </w:rPr>
              <w:t>scrambled by C-RNTI or CS-RNTI or MCS-C-RNTI</w:t>
            </w:r>
            <w:r w:rsidRPr="00AE0229">
              <w:rPr>
                <w:rFonts w:eastAsia="DengXian"/>
              </w:rPr>
              <w:t xml:space="preserve">, where the bit value of 0 </w:t>
            </w:r>
            <w:r w:rsidRPr="00AE0229">
              <w:rPr>
                <w:rFonts w:eastAsia="DengXian"/>
                <w:lang w:eastAsia="zh-CN"/>
              </w:rPr>
              <w:t xml:space="preserve">indicates that </w:t>
            </w:r>
            <w:r w:rsidRPr="00AE0229">
              <w:rPr>
                <w:rFonts w:eastAsia="DengXian" w:hint="eastAsia"/>
                <w:lang w:eastAsia="zh-CN"/>
              </w:rPr>
              <w:t>transform precoder is enabled</w:t>
            </w:r>
            <w:r w:rsidRPr="00AE0229">
              <w:rPr>
                <w:rFonts w:eastAsia="DengXian"/>
                <w:lang w:eastAsia="zh-CN"/>
              </w:rPr>
              <w:t xml:space="preserve"> and </w:t>
            </w:r>
            <w:r w:rsidRPr="00AE0229">
              <w:rPr>
                <w:rFonts w:eastAsia="DengXian"/>
              </w:rPr>
              <w:t xml:space="preserve">the bit value of 1 </w:t>
            </w:r>
            <w:r w:rsidRPr="00AE0229">
              <w:rPr>
                <w:rFonts w:eastAsia="DengXian"/>
                <w:lang w:eastAsia="zh-CN"/>
              </w:rPr>
              <w:t xml:space="preserve">indicates that </w:t>
            </w:r>
            <w:r w:rsidRPr="00AE0229">
              <w:rPr>
                <w:rFonts w:eastAsia="DengXian" w:hint="eastAsia"/>
                <w:lang w:eastAsia="zh-CN"/>
              </w:rPr>
              <w:t xml:space="preserve">transform precoder is </w:t>
            </w:r>
            <w:r w:rsidRPr="00AE0229">
              <w:rPr>
                <w:rFonts w:eastAsia="DengXian"/>
                <w:lang w:eastAsia="zh-CN"/>
              </w:rPr>
              <w:t>disabled. For a DCI format 0_1 with CRC scrambled by CS-RNTI and the value indicated by new data indicator field is 0, or for a DCI format 0_1 with CRC scrambled by SP-CSI-RNTI, the bit is reserved.</w:t>
            </w:r>
          </w:p>
          <w:p w14:paraId="4588C235" w14:textId="77777777" w:rsidR="00AE0229" w:rsidRPr="00AE0229" w:rsidRDefault="00AE0229" w:rsidP="00AE0229">
            <w:pPr>
              <w:overflowPunct w:val="0"/>
              <w:autoSpaceDE w:val="0"/>
              <w:autoSpaceDN w:val="0"/>
              <w:adjustRightInd w:val="0"/>
              <w:ind w:left="851" w:hanging="284"/>
              <w:textAlignment w:val="baseline"/>
              <w:rPr>
                <w:rFonts w:eastAsia="DengXian"/>
              </w:rPr>
            </w:pPr>
            <w:r w:rsidRPr="00AE0229">
              <w:rPr>
                <w:rFonts w:eastAsia="DengXian"/>
              </w:rPr>
              <w:t>-</w:t>
            </w:r>
            <w:r w:rsidRPr="00AE0229">
              <w:rPr>
                <w:rFonts w:eastAsia="DengXian"/>
              </w:rPr>
              <w:tab/>
              <w:t>0 bit otherwise.</w:t>
            </w:r>
          </w:p>
          <w:p w14:paraId="3F6C34C8" w14:textId="69004EB1" w:rsidR="00AE0229" w:rsidRDefault="00AE0229" w:rsidP="00990461">
            <w:pPr>
              <w:overflowPunct w:val="0"/>
              <w:autoSpaceDE w:val="0"/>
              <w:autoSpaceDN w:val="0"/>
              <w:adjustRightInd w:val="0"/>
              <w:ind w:left="568" w:hanging="284"/>
              <w:textAlignment w:val="baseline"/>
            </w:pPr>
            <w:r w:rsidRPr="00AE0229">
              <w:rPr>
                <w:rFonts w:eastAsia="DengXian"/>
              </w:rPr>
              <w:t>-</w:t>
            </w:r>
            <w:r w:rsidRPr="00AE0229">
              <w:rPr>
                <w:rFonts w:eastAsia="DengXian" w:hint="eastAsia"/>
                <w:lang w:eastAsia="zh-CN"/>
              </w:rPr>
              <w:tab/>
            </w:r>
            <w:r w:rsidRPr="00AE0229">
              <w:rPr>
                <w:rFonts w:eastAsia="DengXian"/>
                <w:highlight w:val="yellow"/>
              </w:rPr>
              <w:t xml:space="preserve">HARQ process number - 5 bits if higher layer parameter </w:t>
            </w:r>
            <w:r w:rsidRPr="00AE0229">
              <w:rPr>
                <w:rFonts w:eastAsia="DengXian"/>
                <w:i/>
                <w:iCs/>
                <w:highlight w:val="yellow"/>
              </w:rPr>
              <w:t>harq-ProcessNumberSizeDCI-0-1</w:t>
            </w:r>
            <w:r w:rsidRPr="00AE0229">
              <w:rPr>
                <w:rFonts w:eastAsia="DengXian"/>
                <w:highlight w:val="yellow"/>
              </w:rPr>
              <w:t xml:space="preserve"> is configured; otherwise</w:t>
            </w:r>
            <w:r w:rsidRPr="00AE0229">
              <w:rPr>
                <w:rFonts w:eastAsia="DengXian" w:hint="eastAsia"/>
                <w:highlight w:val="yellow"/>
                <w:lang w:eastAsia="zh-CN"/>
              </w:rPr>
              <w:t xml:space="preserve"> 4</w:t>
            </w:r>
            <w:r w:rsidRPr="00AE0229">
              <w:rPr>
                <w:rFonts w:eastAsia="DengXian"/>
                <w:highlight w:val="yellow"/>
              </w:rPr>
              <w:t xml:space="preserve"> bits</w:t>
            </w:r>
          </w:p>
        </w:tc>
      </w:tr>
    </w:tbl>
    <w:p w14:paraId="037EF46B" w14:textId="6488BEB2" w:rsidR="004607FA" w:rsidRPr="005372C5" w:rsidRDefault="004607FA" w:rsidP="004607FA">
      <w:pPr>
        <w:pStyle w:val="af0"/>
        <w:spacing w:beforeLines="50" w:before="120" w:afterLines="50" w:after="120" w:line="280" w:lineRule="exact"/>
        <w:jc w:val="both"/>
        <w:rPr>
          <w:b/>
          <w:sz w:val="22"/>
          <w:szCs w:val="22"/>
        </w:rPr>
      </w:pPr>
      <w:r>
        <w:rPr>
          <w:b/>
          <w:sz w:val="22"/>
          <w:szCs w:val="22"/>
        </w:rPr>
        <w:t xml:space="preserve">Observation 1: For scheduling multiple PUSCHs in one Cell, </w:t>
      </w:r>
      <w:r w:rsidRPr="005372C5">
        <w:rPr>
          <w:b/>
          <w:sz w:val="22"/>
          <w:szCs w:val="22"/>
        </w:rPr>
        <w:t xml:space="preserve">the </w:t>
      </w:r>
      <w:r>
        <w:rPr>
          <w:b/>
          <w:sz w:val="22"/>
          <w:szCs w:val="22"/>
        </w:rPr>
        <w:t>DCI indicates one HARQ process ID and two sets of HARQ information (MCS, NDI and RV) for two TBs</w:t>
      </w:r>
      <w:r w:rsidRPr="007C769C">
        <w:rPr>
          <w:b/>
          <w:sz w:val="22"/>
          <w:szCs w:val="22"/>
        </w:rPr>
        <w:t>.</w:t>
      </w:r>
    </w:p>
    <w:p w14:paraId="3DB96631" w14:textId="0D13A7E4" w:rsidR="003361AB" w:rsidRDefault="003361AB" w:rsidP="00D54A4F">
      <w:pPr>
        <w:pStyle w:val="af0"/>
        <w:spacing w:beforeLines="50" w:before="120" w:afterLines="50" w:after="120" w:line="280" w:lineRule="exact"/>
        <w:jc w:val="both"/>
        <w:rPr>
          <w:sz w:val="22"/>
          <w:lang w:val="en-GB"/>
        </w:rPr>
      </w:pPr>
      <w:r>
        <w:rPr>
          <w:sz w:val="22"/>
          <w:lang w:val="en-GB"/>
        </w:rPr>
        <w:t xml:space="preserve">In 38.300, it is </w:t>
      </w:r>
      <w:r w:rsidR="006E74D0">
        <w:rPr>
          <w:rFonts w:hint="eastAsia"/>
          <w:sz w:val="22"/>
          <w:lang w:val="en-GB"/>
        </w:rPr>
        <w:t>i</w:t>
      </w:r>
      <w:r w:rsidR="006E74D0">
        <w:rPr>
          <w:sz w:val="22"/>
          <w:lang w:val="en-GB"/>
        </w:rPr>
        <w:t>ndicated that a single HARQ process is used for DL and UL spatial multiplexing:</w:t>
      </w:r>
    </w:p>
    <w:tbl>
      <w:tblPr>
        <w:tblStyle w:val="af4"/>
        <w:tblW w:w="0" w:type="auto"/>
        <w:tblLook w:val="04A0" w:firstRow="1" w:lastRow="0" w:firstColumn="1" w:lastColumn="0" w:noHBand="0" w:noVBand="1"/>
      </w:tblPr>
      <w:tblGrid>
        <w:gridCol w:w="9629"/>
      </w:tblGrid>
      <w:tr w:rsidR="006E74D0" w14:paraId="06ACBE5F" w14:textId="77777777" w:rsidTr="006E74D0">
        <w:tc>
          <w:tcPr>
            <w:tcW w:w="9629" w:type="dxa"/>
          </w:tcPr>
          <w:p w14:paraId="6CD3CDF4" w14:textId="77777777" w:rsidR="006E74D0" w:rsidRDefault="006E74D0" w:rsidP="00D54A4F">
            <w:pPr>
              <w:pStyle w:val="af0"/>
              <w:spacing w:beforeLines="50" w:before="120" w:afterLines="50" w:after="120" w:line="280" w:lineRule="exact"/>
              <w:jc w:val="both"/>
              <w:rPr>
                <w:sz w:val="22"/>
                <w:lang w:val="en-GB"/>
              </w:rPr>
            </w:pPr>
            <w:r>
              <w:rPr>
                <w:rFonts w:hint="eastAsia"/>
                <w:sz w:val="22"/>
                <w:lang w:val="en-GB"/>
              </w:rPr>
              <w:lastRenderedPageBreak/>
              <w:t>(</w:t>
            </w:r>
            <w:r>
              <w:rPr>
                <w:sz w:val="22"/>
                <w:lang w:val="en-GB"/>
              </w:rPr>
              <w:t>38.300 v18.2.0)</w:t>
            </w:r>
          </w:p>
          <w:p w14:paraId="1490FEFB" w14:textId="77777777" w:rsidR="006E74D0" w:rsidRPr="00296CF8" w:rsidRDefault="006E74D0" w:rsidP="006E74D0">
            <w:pPr>
              <w:pStyle w:val="3"/>
              <w:outlineLvl w:val="2"/>
            </w:pPr>
            <w:bookmarkStart w:id="2" w:name="_Toc20387936"/>
            <w:bookmarkStart w:id="3" w:name="_Toc29376015"/>
            <w:bookmarkStart w:id="4" w:name="_Toc37231900"/>
            <w:bookmarkStart w:id="5" w:name="_Toc46501955"/>
            <w:bookmarkStart w:id="6" w:name="_Toc51971303"/>
            <w:bookmarkStart w:id="7" w:name="_Toc52551286"/>
            <w:bookmarkStart w:id="8" w:name="_Toc171672084"/>
            <w:r w:rsidRPr="00296CF8">
              <w:t>6.2.4</w:t>
            </w:r>
            <w:r w:rsidRPr="00296CF8">
              <w:tab/>
              <w:t>HARQ</w:t>
            </w:r>
            <w:bookmarkEnd w:id="2"/>
            <w:bookmarkEnd w:id="3"/>
            <w:bookmarkEnd w:id="4"/>
            <w:bookmarkEnd w:id="5"/>
            <w:bookmarkEnd w:id="6"/>
            <w:bookmarkEnd w:id="7"/>
            <w:bookmarkEnd w:id="8"/>
          </w:p>
          <w:p w14:paraId="70FF2148" w14:textId="4BD7D16A" w:rsidR="006E74D0" w:rsidRDefault="006E74D0" w:rsidP="00990461">
            <w:r w:rsidRPr="00296CF8">
              <w:t xml:space="preserve">The HARQ functionality ensures delivery between peer entities at Layer 1. A single HARQ process supports one TB when the physical layer is not configured for downlink/uplink spatial multiplexing, and </w:t>
            </w:r>
            <w:r w:rsidRPr="006E74D0">
              <w:rPr>
                <w:highlight w:val="yellow"/>
              </w:rPr>
              <w:t>when the physical layer is configured for downlink/uplink spatial multiplexing, a single HARQ process supports one or multiple TBs</w:t>
            </w:r>
            <w:r w:rsidRPr="00296CF8">
              <w:t>.</w:t>
            </w:r>
          </w:p>
        </w:tc>
      </w:tr>
    </w:tbl>
    <w:p w14:paraId="461CA0AE" w14:textId="05E746EC" w:rsidR="006E74D0" w:rsidRDefault="00FC34A6" w:rsidP="00D54A4F">
      <w:pPr>
        <w:pStyle w:val="af0"/>
        <w:spacing w:beforeLines="50" w:before="120" w:afterLines="50" w:after="120" w:line="280" w:lineRule="exact"/>
        <w:jc w:val="both"/>
        <w:rPr>
          <w:sz w:val="22"/>
          <w:lang w:val="en-GB"/>
        </w:rPr>
      </w:pPr>
      <w:r>
        <w:rPr>
          <w:sz w:val="22"/>
          <w:lang w:val="en-GB"/>
        </w:rPr>
        <w:t>Which is added based on an agreement in RAN2#98:</w:t>
      </w:r>
    </w:p>
    <w:p w14:paraId="43CE5638" w14:textId="77777777" w:rsidR="00FC34A6" w:rsidRDefault="00FC34A6" w:rsidP="00FC34A6">
      <w:pPr>
        <w:pStyle w:val="Doc-text2"/>
        <w:pBdr>
          <w:top w:val="single" w:sz="4" w:space="1" w:color="auto"/>
          <w:left w:val="single" w:sz="4" w:space="4" w:color="auto"/>
          <w:bottom w:val="single" w:sz="4" w:space="1" w:color="auto"/>
          <w:right w:val="single" w:sz="4" w:space="4" w:color="auto"/>
        </w:pBdr>
      </w:pPr>
      <w:r>
        <w:t>Agreements:</w:t>
      </w:r>
    </w:p>
    <w:p w14:paraId="5DCE81A7" w14:textId="77777777" w:rsidR="00FC34A6" w:rsidRDefault="00FC34A6" w:rsidP="00FC34A6">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aims to keep Multi-bit HARQ feedback and CBG-based retransmission transparent to the MAC for one TB</w:t>
      </w:r>
    </w:p>
    <w:p w14:paraId="5650BF4E" w14:textId="77777777" w:rsidR="00FC34A6" w:rsidRDefault="00FC34A6" w:rsidP="00FC34A6">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A single HARQ process supports one TB when the physical layer is not configured for downlink/uplink spatial multiplexing.</w:t>
      </w:r>
    </w:p>
    <w:p w14:paraId="72C7F2CB" w14:textId="77777777" w:rsidR="00FC34A6" w:rsidRPr="00FC34A6" w:rsidRDefault="00FC34A6" w:rsidP="00FC34A6">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A451F5">
        <w:rPr>
          <w:highlight w:val="yellow"/>
        </w:rPr>
        <w:t xml:space="preserve">A </w:t>
      </w:r>
      <w:r w:rsidRPr="006719E2">
        <w:rPr>
          <w:highlight w:val="yellow"/>
        </w:rPr>
        <w:t>sing</w:t>
      </w:r>
      <w:r w:rsidRPr="00FC34A6">
        <w:rPr>
          <w:highlight w:val="yellow"/>
        </w:rPr>
        <w:t>le HARQ process supports one or multiple TBs when the physical layer is configured for downlink/uplink spatial multiplexing.</w:t>
      </w:r>
    </w:p>
    <w:p w14:paraId="7BBA3F51" w14:textId="77777777" w:rsidR="00FC34A6" w:rsidRDefault="00FC34A6" w:rsidP="00FC34A6">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O</w:t>
      </w:r>
      <w:r w:rsidRPr="00466F47">
        <w:t>ne HARQ entity should be supported in one carrier</w:t>
      </w:r>
    </w:p>
    <w:p w14:paraId="3BBDE7BE" w14:textId="7EE6FCC7" w:rsidR="00FC34A6" w:rsidRPr="003361AB" w:rsidRDefault="00FC34A6" w:rsidP="00D54A4F">
      <w:pPr>
        <w:pStyle w:val="af0"/>
        <w:spacing w:beforeLines="50" w:before="120" w:afterLines="50" w:after="120" w:line="280" w:lineRule="exact"/>
        <w:jc w:val="both"/>
        <w:rPr>
          <w:sz w:val="22"/>
          <w:lang w:val="en-GB"/>
        </w:rPr>
      </w:pPr>
    </w:p>
    <w:p w14:paraId="1F77B001" w14:textId="503926BC" w:rsidR="004607FA" w:rsidRPr="00FC34A6" w:rsidRDefault="004607FA" w:rsidP="00D54A4F">
      <w:pPr>
        <w:pStyle w:val="af0"/>
        <w:spacing w:beforeLines="50" w:before="120" w:afterLines="50" w:after="120" w:line="280" w:lineRule="exact"/>
        <w:jc w:val="both"/>
        <w:rPr>
          <w:b/>
          <w:sz w:val="22"/>
          <w:u w:val="single"/>
          <w:lang w:val="en-GB"/>
        </w:rPr>
      </w:pPr>
      <w:r w:rsidRPr="004607FA">
        <w:rPr>
          <w:b/>
          <w:sz w:val="22"/>
          <w:u w:val="single"/>
          <w:lang w:val="en-GB"/>
        </w:rPr>
        <w:t>Modeling of</w:t>
      </w:r>
      <w:r w:rsidR="00FC34A6">
        <w:rPr>
          <w:b/>
          <w:sz w:val="22"/>
          <w:u w:val="single"/>
          <w:lang w:val="en-GB"/>
        </w:rPr>
        <w:t xml:space="preserve"> UL grants for </w:t>
      </w:r>
      <w:r w:rsidRPr="004607FA">
        <w:rPr>
          <w:b/>
          <w:sz w:val="22"/>
          <w:u w:val="single"/>
          <w:lang w:val="en-GB"/>
        </w:rPr>
        <w:t xml:space="preserve"> 8Tx HARQ operation</w:t>
      </w:r>
    </w:p>
    <w:p w14:paraId="09FD8AF1" w14:textId="1AD36810" w:rsidR="00FC34A6" w:rsidRDefault="00683A7B" w:rsidP="00D54A4F">
      <w:pPr>
        <w:pStyle w:val="af0"/>
        <w:spacing w:beforeLines="50" w:before="120" w:afterLines="50" w:after="120" w:line="280" w:lineRule="exact"/>
        <w:jc w:val="both"/>
        <w:rPr>
          <w:sz w:val="22"/>
          <w:lang w:val="en-GB"/>
        </w:rPr>
      </w:pPr>
      <w:r>
        <w:rPr>
          <w:sz w:val="22"/>
          <w:lang w:val="en-GB"/>
        </w:rPr>
        <w:t xml:space="preserve">In </w:t>
      </w:r>
      <w:r w:rsidR="004607FA">
        <w:rPr>
          <w:sz w:val="22"/>
          <w:lang w:val="en-GB"/>
        </w:rPr>
        <w:t>RAN2#126</w:t>
      </w:r>
      <w:r>
        <w:rPr>
          <w:sz w:val="22"/>
          <w:lang w:val="en-GB"/>
        </w:rPr>
        <w:t xml:space="preserve"> meeting, it was agreed to capture “</w:t>
      </w:r>
      <w:r w:rsidRPr="00683A7B">
        <w:rPr>
          <w:rFonts w:hint="eastAsia"/>
          <w:sz w:val="22"/>
          <w:lang w:val="en-GB"/>
        </w:rPr>
        <w:t>Each HARQ process supports one or two TBs</w:t>
      </w:r>
      <w:r>
        <w:rPr>
          <w:sz w:val="22"/>
          <w:lang w:val="en-GB"/>
        </w:rPr>
        <w:t xml:space="preserve">” </w:t>
      </w:r>
      <w:r w:rsidRPr="00683A7B">
        <w:rPr>
          <w:rFonts w:hint="eastAsia"/>
          <w:sz w:val="22"/>
          <w:lang w:val="en-GB"/>
        </w:rPr>
        <w:t>in MAC for UL HARQ</w:t>
      </w:r>
      <w:r>
        <w:rPr>
          <w:sz w:val="22"/>
          <w:lang w:val="en-GB"/>
        </w:rPr>
        <w:t>.</w:t>
      </w:r>
      <w:r w:rsidR="00BC3F1A">
        <w:rPr>
          <w:sz w:val="22"/>
          <w:lang w:val="en-GB"/>
        </w:rPr>
        <w:t xml:space="preserve"> </w:t>
      </w:r>
      <w:r w:rsidR="00FC34A6">
        <w:rPr>
          <w:sz w:val="22"/>
          <w:lang w:val="en-GB"/>
        </w:rPr>
        <w:t>In RAN2#127 meeting, it was raised by companies that there is some ambiguity in the modelling of HARQ operation (i.e., one or two UL grants for the two-TB transmission)</w:t>
      </w:r>
      <w:r w:rsidR="001B6B71">
        <w:rPr>
          <w:sz w:val="22"/>
          <w:lang w:val="en-GB"/>
        </w:rPr>
        <w:t>, and a formal agreement may be needed in order to determine how to proceed to adopt 8Tx to MAC specification.</w:t>
      </w:r>
    </w:p>
    <w:p w14:paraId="70B2E0A2" w14:textId="2C7330F6" w:rsidR="001B6B71" w:rsidRDefault="001B6B71" w:rsidP="00D54A4F">
      <w:pPr>
        <w:pStyle w:val="af0"/>
        <w:spacing w:beforeLines="50" w:before="120" w:afterLines="50" w:after="120" w:line="280" w:lineRule="exact"/>
        <w:jc w:val="both"/>
        <w:rPr>
          <w:sz w:val="22"/>
          <w:lang w:val="en-GB"/>
        </w:rPr>
      </w:pPr>
      <w:r>
        <w:rPr>
          <w:sz w:val="22"/>
          <w:lang w:val="en-GB"/>
        </w:rPr>
        <w:t xml:space="preserve">That is, </w:t>
      </w:r>
      <w:r w:rsidR="009716D4">
        <w:rPr>
          <w:sz w:val="22"/>
          <w:lang w:val="en-GB"/>
        </w:rPr>
        <w:t>RAN2 should decide from the</w:t>
      </w:r>
      <w:r>
        <w:rPr>
          <w:sz w:val="22"/>
          <w:lang w:val="en-GB"/>
        </w:rPr>
        <w:t xml:space="preserve"> two options to model the UL grant(s)</w:t>
      </w:r>
      <w:r w:rsidR="00A07C94">
        <w:rPr>
          <w:sz w:val="22"/>
          <w:lang w:val="en-GB"/>
        </w:rPr>
        <w:t xml:space="preserve"> for </w:t>
      </w:r>
      <w:r>
        <w:rPr>
          <w:sz w:val="22"/>
          <w:lang w:val="en-GB"/>
        </w:rPr>
        <w:t xml:space="preserve">2-TB PUSCH </w:t>
      </w:r>
      <w:r w:rsidR="00A07C94">
        <w:rPr>
          <w:sz w:val="22"/>
          <w:lang w:val="en-GB"/>
        </w:rPr>
        <w:t>transmissions</w:t>
      </w:r>
      <w:r w:rsidR="009716D4">
        <w:rPr>
          <w:sz w:val="22"/>
          <w:lang w:val="en-GB"/>
        </w:rPr>
        <w:t xml:space="preserve"> on a Cell scheduling by a DCI:</w:t>
      </w:r>
    </w:p>
    <w:p w14:paraId="36F0963C" w14:textId="481D37E7" w:rsidR="00CF4CF5" w:rsidRPr="009716D4" w:rsidRDefault="00BC5BF6" w:rsidP="009716D4">
      <w:pPr>
        <w:pStyle w:val="af0"/>
        <w:numPr>
          <w:ilvl w:val="0"/>
          <w:numId w:val="30"/>
        </w:numPr>
        <w:spacing w:beforeLines="50" w:before="120" w:afterLines="50" w:after="120" w:line="280" w:lineRule="exact"/>
        <w:jc w:val="both"/>
        <w:rPr>
          <w:sz w:val="22"/>
          <w:lang w:val="en-GB"/>
        </w:rPr>
      </w:pPr>
      <w:r w:rsidRPr="009716D4">
        <w:rPr>
          <w:sz w:val="22"/>
          <w:lang w:val="en-GB"/>
        </w:rPr>
        <w:t xml:space="preserve">Option 1: </w:t>
      </w:r>
      <w:r w:rsidR="00A07C94">
        <w:rPr>
          <w:sz w:val="22"/>
          <w:lang w:val="en-GB"/>
        </w:rPr>
        <w:t>for uplink spatial multiplexing, a DCI schedules a single uplink</w:t>
      </w:r>
      <w:r w:rsidRPr="009716D4">
        <w:rPr>
          <w:sz w:val="22"/>
          <w:lang w:val="en-GB"/>
        </w:rPr>
        <w:t xml:space="preserve"> grant</w:t>
      </w:r>
      <w:r w:rsidR="00A07C94">
        <w:rPr>
          <w:sz w:val="22"/>
          <w:lang w:val="en-GB"/>
        </w:rPr>
        <w:t xml:space="preserve"> for two-TB transmission for a HARQ process</w:t>
      </w:r>
      <w:r w:rsidR="00CF4CF5" w:rsidRPr="009716D4">
        <w:rPr>
          <w:sz w:val="22"/>
          <w:lang w:val="en-GB"/>
        </w:rPr>
        <w:t>.</w:t>
      </w:r>
      <w:r w:rsidR="00177DDD">
        <w:rPr>
          <w:sz w:val="22"/>
          <w:lang w:val="en-GB"/>
        </w:rPr>
        <w:t xml:space="preserve"> This would mean that the single uplink grant is in charge of providing HARQ information of the two TBs (in other words, two sets of MCS, NDI, and RV belong to the same uplink grant).</w:t>
      </w:r>
    </w:p>
    <w:p w14:paraId="3470B266" w14:textId="27BA9B81" w:rsidR="00A07C94" w:rsidRDefault="00CF4CF5" w:rsidP="00A07C94">
      <w:pPr>
        <w:pStyle w:val="af0"/>
        <w:numPr>
          <w:ilvl w:val="0"/>
          <w:numId w:val="30"/>
        </w:numPr>
        <w:spacing w:beforeLines="50" w:before="120" w:afterLines="50" w:after="120" w:line="280" w:lineRule="exact"/>
        <w:jc w:val="both"/>
        <w:rPr>
          <w:sz w:val="22"/>
          <w:lang w:val="en-GB"/>
        </w:rPr>
      </w:pPr>
      <w:r w:rsidRPr="009716D4">
        <w:rPr>
          <w:sz w:val="22"/>
          <w:lang w:val="en-GB"/>
        </w:rPr>
        <w:t xml:space="preserve">Option 2: </w:t>
      </w:r>
      <w:r w:rsidR="00A07C94">
        <w:rPr>
          <w:sz w:val="22"/>
          <w:lang w:val="en-GB"/>
        </w:rPr>
        <w:t>for uplink spatial multiplexing, a DCI schedules two uplink grants for two-TB transmission for a HARQ process, each uplink grant is associated with one TB</w:t>
      </w:r>
      <w:r w:rsidR="00177DDD">
        <w:rPr>
          <w:sz w:val="22"/>
          <w:lang w:val="en-GB"/>
        </w:rPr>
        <w:t>; that is, each uplink grant is in charge of HARQ information (MCS, NDI, and RV) of one of the two TBs</w:t>
      </w:r>
      <w:r w:rsidR="00A07C94" w:rsidRPr="009716D4">
        <w:rPr>
          <w:sz w:val="22"/>
          <w:lang w:val="en-GB"/>
        </w:rPr>
        <w:t>.</w:t>
      </w:r>
    </w:p>
    <w:p w14:paraId="3CEC5E4F" w14:textId="33FFF2B6" w:rsidR="00280618" w:rsidRPr="009716D4" w:rsidRDefault="00280618" w:rsidP="0035392C">
      <w:pPr>
        <w:pStyle w:val="af0"/>
        <w:spacing w:beforeLines="50" w:before="120" w:afterLines="50" w:after="120" w:line="280" w:lineRule="exact"/>
        <w:jc w:val="both"/>
        <w:rPr>
          <w:sz w:val="22"/>
          <w:lang w:val="en-GB"/>
        </w:rPr>
      </w:pPr>
      <w:r>
        <w:rPr>
          <w:sz w:val="22"/>
          <w:lang w:val="en-GB"/>
        </w:rPr>
        <w:t>Based on companies’ feedback as option 1 being more aligned with RAN1 intention, we propose RAN2 can go with option 1 for 8Tx HARQ operation.</w:t>
      </w:r>
    </w:p>
    <w:p w14:paraId="46ED2DCF" w14:textId="69EAC046" w:rsidR="00C66933" w:rsidRPr="00C66933" w:rsidRDefault="009716D4" w:rsidP="0035392C">
      <w:pPr>
        <w:pStyle w:val="af0"/>
        <w:spacing w:beforeLines="50" w:before="120" w:afterLines="50" w:after="120" w:line="280" w:lineRule="exact"/>
        <w:jc w:val="both"/>
        <w:rPr>
          <w:b/>
          <w:sz w:val="22"/>
          <w:szCs w:val="22"/>
          <w:lang w:val="en-GB"/>
        </w:rPr>
      </w:pPr>
      <w:r w:rsidRPr="004A564B">
        <w:rPr>
          <w:rFonts w:hint="eastAsia"/>
          <w:b/>
          <w:sz w:val="22"/>
          <w:szCs w:val="22"/>
        </w:rPr>
        <w:t>Proposal</w:t>
      </w:r>
      <w:r>
        <w:rPr>
          <w:b/>
          <w:sz w:val="22"/>
          <w:szCs w:val="22"/>
        </w:rPr>
        <w:t xml:space="preserve"> 1: </w:t>
      </w:r>
      <w:r w:rsidR="00280618">
        <w:rPr>
          <w:rFonts w:hint="eastAsia"/>
          <w:b/>
          <w:sz w:val="22"/>
          <w:szCs w:val="22"/>
        </w:rPr>
        <w:t>F</w:t>
      </w:r>
      <w:r>
        <w:rPr>
          <w:b/>
          <w:sz w:val="22"/>
          <w:szCs w:val="22"/>
        </w:rPr>
        <w:t xml:space="preserve">or </w:t>
      </w:r>
      <w:r w:rsidR="00280618">
        <w:rPr>
          <w:b/>
          <w:sz w:val="22"/>
          <w:szCs w:val="22"/>
        </w:rPr>
        <w:t xml:space="preserve">uplink grant </w:t>
      </w:r>
      <w:r>
        <w:rPr>
          <w:b/>
          <w:sz w:val="22"/>
          <w:szCs w:val="22"/>
        </w:rPr>
        <w:t xml:space="preserve">modeling of HARQ operation for </w:t>
      </w:r>
      <w:r w:rsidR="00C66933" w:rsidRPr="00C66933">
        <w:rPr>
          <w:b/>
          <w:sz w:val="22"/>
          <w:szCs w:val="22"/>
          <w:lang w:val="en-GB"/>
        </w:rPr>
        <w:t>uplink spatial multiplexing, a DCI schedules a single uplink grant for two-TB transmission for a HARQ process.</w:t>
      </w:r>
    </w:p>
    <w:p w14:paraId="67E09616" w14:textId="77777777" w:rsidR="00990461" w:rsidRDefault="00990461" w:rsidP="00D54A4F">
      <w:pPr>
        <w:pStyle w:val="af0"/>
        <w:spacing w:beforeLines="50" w:before="120" w:afterLines="50" w:after="120" w:line="280" w:lineRule="exact"/>
        <w:jc w:val="both"/>
        <w:rPr>
          <w:sz w:val="22"/>
          <w:lang w:val="en-GB"/>
        </w:rPr>
      </w:pPr>
    </w:p>
    <w:p w14:paraId="11177C92" w14:textId="49EB6DD0" w:rsidR="00BA33D8" w:rsidRDefault="00177DDD" w:rsidP="00D54A4F">
      <w:pPr>
        <w:pStyle w:val="af0"/>
        <w:spacing w:beforeLines="50" w:before="120" w:afterLines="50" w:after="120" w:line="280" w:lineRule="exact"/>
        <w:jc w:val="both"/>
        <w:rPr>
          <w:sz w:val="22"/>
          <w:lang w:val="en-GB"/>
        </w:rPr>
      </w:pPr>
      <w:r>
        <w:rPr>
          <w:sz w:val="22"/>
          <w:lang w:val="en-GB"/>
        </w:rPr>
        <w:t xml:space="preserve">After determination of UL grant modelling, an analysis of MAC changes that are needed to support 8Tx is provided below. </w:t>
      </w:r>
      <w:r w:rsidR="00BA33D8">
        <w:rPr>
          <w:sz w:val="22"/>
          <w:lang w:val="en-GB"/>
        </w:rPr>
        <w:t>Based on the selected model, different MAC spec changes may be needed to support 8Tx:</w:t>
      </w:r>
    </w:p>
    <w:p w14:paraId="5BF91AA1" w14:textId="2DEAAC73" w:rsidR="007A50B8" w:rsidRDefault="007A50B8" w:rsidP="00D54A4F">
      <w:pPr>
        <w:pStyle w:val="af0"/>
        <w:spacing w:beforeLines="50" w:before="120" w:afterLines="50" w:after="120" w:line="280" w:lineRule="exact"/>
        <w:jc w:val="both"/>
        <w:rPr>
          <w:b/>
          <w:sz w:val="22"/>
          <w:u w:val="single"/>
          <w:lang w:val="en-GB"/>
        </w:rPr>
      </w:pPr>
    </w:p>
    <w:p w14:paraId="182601DA" w14:textId="6C2B80CD" w:rsidR="00BA33D8" w:rsidRPr="008D0CB4" w:rsidRDefault="00BA33D8" w:rsidP="00D54A4F">
      <w:pPr>
        <w:pStyle w:val="af0"/>
        <w:spacing w:beforeLines="50" w:before="120" w:afterLines="50" w:after="120" w:line="280" w:lineRule="exact"/>
        <w:jc w:val="both"/>
        <w:rPr>
          <w:b/>
          <w:sz w:val="22"/>
          <w:u w:val="single"/>
          <w:lang w:val="en-GB"/>
        </w:rPr>
      </w:pPr>
      <w:r w:rsidRPr="008D0CB4">
        <w:rPr>
          <w:b/>
          <w:sz w:val="22"/>
          <w:u w:val="single"/>
          <w:lang w:val="en-GB"/>
        </w:rPr>
        <w:t>NDI consideration for different TBs</w:t>
      </w:r>
    </w:p>
    <w:p w14:paraId="47626FD2" w14:textId="1A47856B" w:rsidR="00BA33D8" w:rsidRDefault="00177DDD" w:rsidP="00D54A4F">
      <w:pPr>
        <w:pStyle w:val="af0"/>
        <w:spacing w:beforeLines="50" w:before="120" w:afterLines="50" w:after="120" w:line="280" w:lineRule="exact"/>
        <w:jc w:val="both"/>
        <w:rPr>
          <w:sz w:val="22"/>
          <w:lang w:val="en-GB"/>
        </w:rPr>
      </w:pPr>
      <w:r>
        <w:rPr>
          <w:sz w:val="22"/>
          <w:lang w:val="en-GB"/>
        </w:rPr>
        <w:t>Due to HARQ process having more than one NDI for multiple TBs, MAC specification needs to take multiple NDI</w:t>
      </w:r>
      <w:r w:rsidR="00667736">
        <w:rPr>
          <w:sz w:val="22"/>
          <w:lang w:val="en-GB"/>
        </w:rPr>
        <w:t>s</w:t>
      </w:r>
      <w:r>
        <w:rPr>
          <w:sz w:val="22"/>
          <w:lang w:val="en-GB"/>
        </w:rPr>
        <w:t xml:space="preserve"> into consideration when determining whether the NDI(s) are toggled. For example, i</w:t>
      </w:r>
      <w:r w:rsidR="008D0CB4">
        <w:rPr>
          <w:sz w:val="22"/>
          <w:lang w:val="en-GB"/>
        </w:rPr>
        <w:t xml:space="preserve">n the current </w:t>
      </w:r>
      <w:r w:rsidR="00AD1FE7">
        <w:rPr>
          <w:sz w:val="22"/>
          <w:lang w:val="en-GB"/>
        </w:rPr>
        <w:t xml:space="preserve">UL grant reception procedure in section 5.4.1, </w:t>
      </w:r>
      <w:r w:rsidR="00655F32">
        <w:rPr>
          <w:sz w:val="22"/>
          <w:lang w:val="en-GB"/>
        </w:rPr>
        <w:t>the UE considers the NDI for a HARQ process to have been toggled</w:t>
      </w:r>
      <w:r>
        <w:rPr>
          <w:sz w:val="22"/>
          <w:lang w:val="en-GB"/>
        </w:rPr>
        <w:t xml:space="preserve"> if an uplink grant if for MAC entity’s C-RNTI and the previous uplink grant for the same HARQ process is associated with configured uplink grant:</w:t>
      </w:r>
    </w:p>
    <w:tbl>
      <w:tblPr>
        <w:tblStyle w:val="af4"/>
        <w:tblW w:w="0" w:type="auto"/>
        <w:tblLook w:val="04A0" w:firstRow="1" w:lastRow="0" w:firstColumn="1" w:lastColumn="0" w:noHBand="0" w:noVBand="1"/>
      </w:tblPr>
      <w:tblGrid>
        <w:gridCol w:w="9629"/>
      </w:tblGrid>
      <w:tr w:rsidR="00177DDD" w14:paraId="3E18681A" w14:textId="77777777" w:rsidTr="00177DDD">
        <w:tc>
          <w:tcPr>
            <w:tcW w:w="9629" w:type="dxa"/>
          </w:tcPr>
          <w:p w14:paraId="1FDA9044" w14:textId="77777777" w:rsidR="00177DDD" w:rsidRPr="00177DDD" w:rsidRDefault="00177DDD" w:rsidP="00177DD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 w:name="_Toc29239834"/>
            <w:bookmarkStart w:id="10" w:name="_Toc37296193"/>
            <w:bookmarkStart w:id="11" w:name="_Toc46490319"/>
            <w:bookmarkStart w:id="12" w:name="_Toc52752014"/>
            <w:bookmarkStart w:id="13" w:name="_Toc52796476"/>
            <w:bookmarkStart w:id="14" w:name="_Toc171706342"/>
            <w:r w:rsidRPr="00177DDD">
              <w:rPr>
                <w:rFonts w:ascii="Arial" w:eastAsia="Times New Roman" w:hAnsi="Arial"/>
                <w:sz w:val="28"/>
                <w:lang w:eastAsia="ko-KR"/>
              </w:rPr>
              <w:lastRenderedPageBreak/>
              <w:t>5.4.1</w:t>
            </w:r>
            <w:r w:rsidRPr="00177DDD">
              <w:rPr>
                <w:rFonts w:ascii="Arial" w:eastAsia="Times New Roman" w:hAnsi="Arial"/>
                <w:sz w:val="28"/>
                <w:lang w:eastAsia="ko-KR"/>
              </w:rPr>
              <w:tab/>
              <w:t>UL Grant reception</w:t>
            </w:r>
            <w:bookmarkEnd w:id="9"/>
            <w:bookmarkEnd w:id="10"/>
            <w:bookmarkEnd w:id="11"/>
            <w:bookmarkEnd w:id="12"/>
            <w:bookmarkEnd w:id="13"/>
            <w:bookmarkEnd w:id="14"/>
          </w:p>
          <w:p w14:paraId="16577B50" w14:textId="77777777" w:rsidR="00667736" w:rsidRPr="00667736" w:rsidRDefault="00667736" w:rsidP="00667736">
            <w:pPr>
              <w:overflowPunct w:val="0"/>
              <w:autoSpaceDE w:val="0"/>
              <w:autoSpaceDN w:val="0"/>
              <w:adjustRightInd w:val="0"/>
              <w:ind w:left="568" w:hanging="284"/>
              <w:textAlignment w:val="baseline"/>
              <w:rPr>
                <w:rFonts w:eastAsia="Times New Roman"/>
                <w:noProof/>
                <w:lang w:eastAsia="ja-JP"/>
              </w:rPr>
            </w:pPr>
            <w:r w:rsidRPr="00667736">
              <w:rPr>
                <w:rFonts w:eastAsia="Times New Roman"/>
                <w:noProof/>
                <w:lang w:eastAsia="ko-KR"/>
              </w:rPr>
              <w:t>1&gt;</w:t>
            </w:r>
            <w:r w:rsidRPr="00667736">
              <w:rPr>
                <w:rFonts w:eastAsia="Times New Roman"/>
                <w:noProof/>
                <w:lang w:eastAsia="ja-JP"/>
              </w:rPr>
              <w:tab/>
              <w:t xml:space="preserve">if </w:t>
            </w:r>
            <w:r w:rsidRPr="00667736">
              <w:rPr>
                <w:rFonts w:eastAsia="Times New Roman"/>
                <w:noProof/>
                <w:highlight w:val="yellow"/>
                <w:lang w:eastAsia="ja-JP"/>
              </w:rPr>
              <w:t>an uplink grant for this Serving Cell has been received on the PDCCH for the MAC entity's C-RNTI</w:t>
            </w:r>
            <w:r w:rsidRPr="00667736">
              <w:rPr>
                <w:rFonts w:eastAsia="Times New Roman"/>
                <w:noProof/>
                <w:lang w:eastAsia="ja-JP"/>
              </w:rPr>
              <w:t xml:space="preserve"> or Temporary C-RNTI; or</w:t>
            </w:r>
          </w:p>
          <w:p w14:paraId="446D344A" w14:textId="77777777" w:rsidR="00177DDD" w:rsidRPr="00177DDD" w:rsidRDefault="00177DDD" w:rsidP="00177DDD">
            <w:pPr>
              <w:overflowPunct w:val="0"/>
              <w:autoSpaceDE w:val="0"/>
              <w:autoSpaceDN w:val="0"/>
              <w:adjustRightInd w:val="0"/>
              <w:ind w:left="568" w:hanging="284"/>
              <w:textAlignment w:val="baseline"/>
              <w:rPr>
                <w:rFonts w:eastAsia="Times New Roman"/>
                <w:noProof/>
                <w:lang w:eastAsia="ja-JP"/>
              </w:rPr>
            </w:pPr>
            <w:r w:rsidRPr="00177DDD">
              <w:rPr>
                <w:rFonts w:eastAsia="Times New Roman"/>
                <w:noProof/>
                <w:lang w:eastAsia="ko-KR"/>
              </w:rPr>
              <w:t>1&gt;</w:t>
            </w:r>
            <w:r w:rsidRPr="00177DDD">
              <w:rPr>
                <w:rFonts w:eastAsia="Times New Roman"/>
                <w:noProof/>
                <w:lang w:eastAsia="ja-JP"/>
              </w:rPr>
              <w:tab/>
              <w:t>if an uplink grant has been received in a Random Access Response:</w:t>
            </w:r>
          </w:p>
          <w:p w14:paraId="2C7BC0F1" w14:textId="77777777" w:rsidR="00177DDD" w:rsidRPr="00177DDD" w:rsidRDefault="00177DDD" w:rsidP="00177DDD">
            <w:pPr>
              <w:overflowPunct w:val="0"/>
              <w:autoSpaceDE w:val="0"/>
              <w:autoSpaceDN w:val="0"/>
              <w:adjustRightInd w:val="0"/>
              <w:ind w:left="851" w:hanging="284"/>
              <w:textAlignment w:val="baseline"/>
              <w:rPr>
                <w:rFonts w:eastAsia="Times New Roman"/>
                <w:noProof/>
                <w:lang w:eastAsia="ko-KR"/>
              </w:rPr>
            </w:pPr>
            <w:r w:rsidRPr="00177DDD">
              <w:rPr>
                <w:rFonts w:eastAsia="Times New Roman"/>
                <w:noProof/>
                <w:lang w:eastAsia="ko-KR"/>
              </w:rPr>
              <w:t>2&gt;</w:t>
            </w:r>
            <w:r w:rsidRPr="00177DDD">
              <w:rPr>
                <w:rFonts w:eastAsia="Times New Roman"/>
                <w:noProof/>
                <w:lang w:eastAsia="ko-KR"/>
              </w:rPr>
              <w:tab/>
              <w:t xml:space="preserve">if </w:t>
            </w:r>
            <w:r w:rsidRPr="00177DDD">
              <w:rPr>
                <w:rFonts w:eastAsia="Times New Roman"/>
                <w:noProof/>
                <w:highlight w:val="yellow"/>
                <w:lang w:eastAsia="ko-KR"/>
              </w:rPr>
              <w:t>the uplink grant is for MAC entity's C-RNTI</w:t>
            </w:r>
            <w:r w:rsidRPr="00177DDD">
              <w:rPr>
                <w:rFonts w:eastAsia="Times New Roman"/>
                <w:noProof/>
                <w:lang w:eastAsia="ko-KR"/>
              </w:rPr>
              <w:t xml:space="preserve"> and if </w:t>
            </w:r>
            <w:r w:rsidRPr="00177DDD">
              <w:rPr>
                <w:rFonts w:eastAsia="Times New Roman"/>
                <w:noProof/>
                <w:highlight w:val="cyan"/>
                <w:lang w:eastAsia="ko-KR"/>
              </w:rPr>
              <w:t>the previous uplink grant</w:t>
            </w:r>
            <w:r w:rsidRPr="00177DDD">
              <w:rPr>
                <w:rFonts w:eastAsia="Times New Roman"/>
                <w:noProof/>
                <w:lang w:eastAsia="ko-KR"/>
              </w:rPr>
              <w:t xml:space="preserve"> delivered to the HARQ entity for the same HARQ process </w:t>
            </w:r>
            <w:r w:rsidRPr="00177DDD">
              <w:rPr>
                <w:rFonts w:eastAsia="Times New Roman"/>
                <w:noProof/>
                <w:highlight w:val="cyan"/>
                <w:lang w:eastAsia="ko-KR"/>
              </w:rPr>
              <w:t>was either an uplink grant received for the MAC entity's CS-RNTI or a configured uplink grant</w:t>
            </w:r>
            <w:r w:rsidRPr="00177DDD">
              <w:rPr>
                <w:rFonts w:eastAsia="Times New Roman"/>
                <w:noProof/>
                <w:lang w:eastAsia="ko-KR"/>
              </w:rPr>
              <w:t>:</w:t>
            </w:r>
          </w:p>
          <w:p w14:paraId="2832C0BA" w14:textId="3189A5AD" w:rsidR="00177DDD" w:rsidRDefault="00177DDD" w:rsidP="00990461">
            <w:pPr>
              <w:overflowPunct w:val="0"/>
              <w:autoSpaceDE w:val="0"/>
              <w:autoSpaceDN w:val="0"/>
              <w:adjustRightInd w:val="0"/>
              <w:ind w:left="1135" w:hanging="284"/>
              <w:textAlignment w:val="baseline"/>
            </w:pPr>
            <w:r w:rsidRPr="00177DDD">
              <w:rPr>
                <w:rFonts w:eastAsia="Times New Roman"/>
                <w:noProof/>
                <w:lang w:eastAsia="ko-KR"/>
              </w:rPr>
              <w:t>3&gt;</w:t>
            </w:r>
            <w:r w:rsidRPr="00177DDD">
              <w:rPr>
                <w:rFonts w:eastAsia="Times New Roman"/>
                <w:noProof/>
                <w:lang w:eastAsia="ko-KR"/>
              </w:rPr>
              <w:tab/>
            </w:r>
            <w:r w:rsidRPr="00177DDD">
              <w:rPr>
                <w:rFonts w:eastAsia="Times New Roman"/>
                <w:noProof/>
                <w:highlight w:val="yellow"/>
                <w:lang w:eastAsia="ko-KR"/>
              </w:rPr>
              <w:t>consider the NDI to have been toggled for the corresponding HARQ process</w:t>
            </w:r>
            <w:r w:rsidRPr="00177DDD">
              <w:rPr>
                <w:rFonts w:eastAsia="Times New Roman"/>
                <w:noProof/>
                <w:lang w:eastAsia="ko-KR"/>
              </w:rPr>
              <w:t xml:space="preserve"> regardless of the value of the NDI.</w:t>
            </w:r>
          </w:p>
        </w:tc>
      </w:tr>
    </w:tbl>
    <w:p w14:paraId="0463B56B" w14:textId="0E7C322D" w:rsidR="00177DDD" w:rsidRDefault="00667736" w:rsidP="00D54A4F">
      <w:pPr>
        <w:pStyle w:val="af0"/>
        <w:spacing w:beforeLines="50" w:before="120" w:afterLines="50" w:after="120" w:line="280" w:lineRule="exact"/>
        <w:jc w:val="both"/>
        <w:rPr>
          <w:sz w:val="22"/>
          <w:lang w:val="en-GB"/>
        </w:rPr>
      </w:pPr>
      <w:r>
        <w:rPr>
          <w:rFonts w:hint="eastAsia"/>
          <w:sz w:val="22"/>
          <w:lang w:val="en-GB"/>
        </w:rPr>
        <w:t>I</w:t>
      </w:r>
      <w:r>
        <w:rPr>
          <w:sz w:val="22"/>
          <w:lang w:val="en-GB"/>
        </w:rPr>
        <w:t>f option 1 (i.e., single uplink grant</w:t>
      </w:r>
      <w:r w:rsidRPr="00667736">
        <w:rPr>
          <w:sz w:val="22"/>
          <w:lang w:val="en-GB"/>
        </w:rPr>
        <w:t xml:space="preserve"> </w:t>
      </w:r>
      <w:r>
        <w:rPr>
          <w:sz w:val="22"/>
          <w:lang w:val="en-GB"/>
        </w:rPr>
        <w:t xml:space="preserve">model) is selected, when </w:t>
      </w:r>
      <w:r w:rsidRPr="00667736">
        <w:rPr>
          <w:sz w:val="22"/>
          <w:highlight w:val="yellow"/>
          <w:lang w:val="en-GB"/>
        </w:rPr>
        <w:t>the uplink grant</w:t>
      </w:r>
      <w:r>
        <w:rPr>
          <w:sz w:val="22"/>
          <w:lang w:val="en-GB"/>
        </w:rPr>
        <w:t xml:space="preserve"> is received and </w:t>
      </w:r>
      <w:r w:rsidRPr="00667736">
        <w:rPr>
          <w:sz w:val="22"/>
          <w:highlight w:val="cyan"/>
          <w:lang w:val="en-GB"/>
        </w:rPr>
        <w:t>the condition</w:t>
      </w:r>
      <w:r>
        <w:rPr>
          <w:sz w:val="22"/>
          <w:lang w:val="en-GB"/>
        </w:rPr>
        <w:t xml:space="preserve"> is fulfilled, the UE should consider both NDIs to have been toggled for the HARQ process; if option 2 (i.e., two uplink grant model) is selected, the UE should consider </w:t>
      </w:r>
      <w:r w:rsidR="00B75EEF">
        <w:rPr>
          <w:sz w:val="22"/>
          <w:lang w:val="en-GB"/>
        </w:rPr>
        <w:t>each</w:t>
      </w:r>
      <w:r>
        <w:rPr>
          <w:sz w:val="22"/>
          <w:lang w:val="en-GB"/>
        </w:rPr>
        <w:t xml:space="preserve"> NDI toggling separately for each </w:t>
      </w:r>
      <w:r w:rsidR="00B75EEF">
        <w:rPr>
          <w:sz w:val="22"/>
          <w:lang w:val="en-GB"/>
        </w:rPr>
        <w:t>uplink grant</w:t>
      </w:r>
      <w:r>
        <w:rPr>
          <w:sz w:val="22"/>
          <w:lang w:val="en-GB"/>
        </w:rPr>
        <w:t>.</w:t>
      </w:r>
    </w:p>
    <w:p w14:paraId="7E24A7CA" w14:textId="77777777" w:rsidR="00121A24" w:rsidRDefault="00121A24" w:rsidP="00121A24">
      <w:pPr>
        <w:pStyle w:val="af0"/>
        <w:spacing w:beforeLines="50" w:before="120" w:afterLines="50" w:after="120" w:line="280" w:lineRule="exact"/>
        <w:jc w:val="both"/>
        <w:rPr>
          <w:b/>
          <w:sz w:val="22"/>
          <w:u w:val="single"/>
          <w:lang w:val="en-GB"/>
        </w:rPr>
      </w:pPr>
    </w:p>
    <w:p w14:paraId="2558E6B8" w14:textId="5BD48209" w:rsidR="00177DDD" w:rsidRPr="00121A24" w:rsidRDefault="00121A24" w:rsidP="00D54A4F">
      <w:pPr>
        <w:pStyle w:val="af0"/>
        <w:spacing w:beforeLines="50" w:before="120" w:afterLines="50" w:after="120" w:line="280" w:lineRule="exact"/>
        <w:jc w:val="both"/>
        <w:rPr>
          <w:b/>
          <w:sz w:val="22"/>
          <w:u w:val="single"/>
          <w:lang w:val="en-GB"/>
        </w:rPr>
      </w:pPr>
      <w:r>
        <w:rPr>
          <w:b/>
          <w:sz w:val="22"/>
          <w:u w:val="single"/>
          <w:lang w:val="en-GB"/>
        </w:rPr>
        <w:t>Per-TB new transmission determination</w:t>
      </w:r>
    </w:p>
    <w:p w14:paraId="5EC7AC1C" w14:textId="6EFFC67E" w:rsidR="00DC600B" w:rsidRDefault="00121A24" w:rsidP="00D54A4F">
      <w:pPr>
        <w:pStyle w:val="af0"/>
        <w:spacing w:beforeLines="50" w:before="120" w:afterLines="50" w:after="120" w:line="280" w:lineRule="exact"/>
        <w:jc w:val="both"/>
        <w:rPr>
          <w:sz w:val="22"/>
          <w:lang w:val="en-GB"/>
        </w:rPr>
      </w:pPr>
      <w:r>
        <w:rPr>
          <w:sz w:val="22"/>
          <w:lang w:val="en-GB"/>
        </w:rPr>
        <w:t>In the current specification, the HARQ entity considers whether a uplink grant is a new transmission or retransmission in a per-</w:t>
      </w:r>
      <w:r w:rsidR="00DC600B">
        <w:rPr>
          <w:sz w:val="22"/>
          <w:lang w:val="en-GB"/>
        </w:rPr>
        <w:t>HARQ process manner, including determining whether an uplink grant is for a new transmission by considering whether the HARQ buffer is empty:</w:t>
      </w:r>
    </w:p>
    <w:tbl>
      <w:tblPr>
        <w:tblStyle w:val="af4"/>
        <w:tblW w:w="0" w:type="auto"/>
        <w:tblLook w:val="04A0" w:firstRow="1" w:lastRow="0" w:firstColumn="1" w:lastColumn="0" w:noHBand="0" w:noVBand="1"/>
      </w:tblPr>
      <w:tblGrid>
        <w:gridCol w:w="9629"/>
      </w:tblGrid>
      <w:tr w:rsidR="00DC600B" w14:paraId="296E5137" w14:textId="77777777" w:rsidTr="00DC600B">
        <w:tc>
          <w:tcPr>
            <w:tcW w:w="9629" w:type="dxa"/>
          </w:tcPr>
          <w:p w14:paraId="0DE6EC51" w14:textId="77777777" w:rsidR="00DC600B" w:rsidRPr="00DC600B" w:rsidRDefault="00DC600B" w:rsidP="00A451F5">
            <w:pPr>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29239836"/>
            <w:bookmarkStart w:id="16" w:name="_Toc37296195"/>
            <w:bookmarkStart w:id="17" w:name="_Toc46490321"/>
            <w:bookmarkStart w:id="18" w:name="_Toc52752016"/>
            <w:bookmarkStart w:id="19" w:name="_Toc52796478"/>
            <w:bookmarkStart w:id="20" w:name="_Toc171706344"/>
            <w:r w:rsidRPr="00DC600B">
              <w:rPr>
                <w:rFonts w:ascii="Arial" w:eastAsia="Times New Roman" w:hAnsi="Arial"/>
                <w:sz w:val="24"/>
                <w:lang w:eastAsia="ko-KR"/>
              </w:rPr>
              <w:t>5.4.2.1</w:t>
            </w:r>
            <w:r w:rsidRPr="00DC600B">
              <w:rPr>
                <w:rFonts w:ascii="Arial" w:eastAsia="Times New Roman" w:hAnsi="Arial"/>
                <w:sz w:val="24"/>
                <w:lang w:eastAsia="ko-KR"/>
              </w:rPr>
              <w:tab/>
              <w:t>HARQ Entity</w:t>
            </w:r>
            <w:bookmarkEnd w:id="15"/>
            <w:bookmarkEnd w:id="16"/>
            <w:bookmarkEnd w:id="17"/>
            <w:bookmarkEnd w:id="18"/>
            <w:bookmarkEnd w:id="19"/>
            <w:bookmarkEnd w:id="20"/>
          </w:p>
          <w:p w14:paraId="412A378A" w14:textId="77777777" w:rsidR="00DC600B" w:rsidRDefault="00DC600B" w:rsidP="00D54A4F">
            <w:pPr>
              <w:pStyle w:val="af0"/>
              <w:spacing w:beforeLines="50" w:before="120" w:afterLines="50" w:after="120" w:line="280" w:lineRule="exact"/>
              <w:jc w:val="both"/>
              <w:rPr>
                <w:sz w:val="22"/>
                <w:lang w:val="en-GB"/>
              </w:rPr>
            </w:pPr>
            <w:r>
              <w:rPr>
                <w:sz w:val="22"/>
                <w:lang w:val="en-GB"/>
              </w:rPr>
              <w:t>…</w:t>
            </w:r>
          </w:p>
          <w:p w14:paraId="040554DD" w14:textId="77777777" w:rsidR="00DC600B" w:rsidRPr="00D37AC6" w:rsidRDefault="00DC600B" w:rsidP="00DC600B">
            <w:pPr>
              <w:rPr>
                <w:lang w:eastAsia="ko-KR"/>
              </w:rPr>
            </w:pPr>
            <w:r w:rsidRPr="00D37AC6">
              <w:rPr>
                <w:lang w:eastAsia="ko-KR"/>
              </w:rPr>
              <w:t>Each HARQ process supports one or two TBs.</w:t>
            </w:r>
          </w:p>
          <w:p w14:paraId="027B474D" w14:textId="77777777" w:rsidR="00DC600B" w:rsidRDefault="00DC600B" w:rsidP="00D54A4F">
            <w:pPr>
              <w:pStyle w:val="af0"/>
              <w:spacing w:beforeLines="50" w:before="120" w:afterLines="50" w:after="120" w:line="280" w:lineRule="exact"/>
              <w:jc w:val="both"/>
              <w:rPr>
                <w:sz w:val="22"/>
                <w:lang w:val="en-GB"/>
              </w:rPr>
            </w:pPr>
            <w:r>
              <w:rPr>
                <w:sz w:val="22"/>
                <w:lang w:val="en-GB"/>
              </w:rPr>
              <w:t>…</w:t>
            </w:r>
          </w:p>
          <w:p w14:paraId="1E737F2D" w14:textId="77777777" w:rsidR="00DC600B" w:rsidRPr="00DC600B" w:rsidRDefault="00DC600B" w:rsidP="00DC600B">
            <w:pPr>
              <w:overflowPunct w:val="0"/>
              <w:autoSpaceDE w:val="0"/>
              <w:autoSpaceDN w:val="0"/>
              <w:adjustRightInd w:val="0"/>
              <w:textAlignment w:val="baseline"/>
              <w:rPr>
                <w:rFonts w:eastAsia="Times New Roman"/>
                <w:noProof/>
                <w:lang w:eastAsia="ja-JP"/>
              </w:rPr>
            </w:pPr>
            <w:r w:rsidRPr="00DC600B">
              <w:rPr>
                <w:rFonts w:eastAsia="Times New Roman"/>
                <w:noProof/>
                <w:lang w:eastAsia="ja-JP"/>
              </w:rPr>
              <w:t xml:space="preserve">For each </w:t>
            </w:r>
            <w:r w:rsidRPr="00DC600B">
              <w:rPr>
                <w:rFonts w:eastAsia="Times New Roman"/>
                <w:noProof/>
                <w:lang w:eastAsia="ko-KR"/>
              </w:rPr>
              <w:t>uplink grant</w:t>
            </w:r>
            <w:r w:rsidRPr="00DC600B">
              <w:rPr>
                <w:rFonts w:eastAsia="Times New Roman"/>
                <w:noProof/>
                <w:lang w:eastAsia="ja-JP"/>
              </w:rPr>
              <w:t>, the HARQ entity shall:</w:t>
            </w:r>
          </w:p>
          <w:p w14:paraId="4FE2B1E5" w14:textId="77777777" w:rsidR="00DC600B" w:rsidRPr="00DC600B" w:rsidRDefault="00DC600B" w:rsidP="00DC600B">
            <w:pPr>
              <w:overflowPunct w:val="0"/>
              <w:autoSpaceDE w:val="0"/>
              <w:autoSpaceDN w:val="0"/>
              <w:adjustRightInd w:val="0"/>
              <w:ind w:left="568" w:hanging="284"/>
              <w:textAlignment w:val="baseline"/>
              <w:rPr>
                <w:rFonts w:eastAsia="Times New Roman"/>
                <w:noProof/>
                <w:lang w:eastAsia="ja-JP"/>
              </w:rPr>
            </w:pPr>
            <w:r w:rsidRPr="00DC600B">
              <w:rPr>
                <w:rFonts w:eastAsia="Times New Roman"/>
                <w:noProof/>
                <w:lang w:eastAsia="ko-KR"/>
              </w:rPr>
              <w:t>1&gt;</w:t>
            </w:r>
            <w:r w:rsidRPr="00DC600B">
              <w:rPr>
                <w:rFonts w:eastAsia="Times New Roman"/>
                <w:noProof/>
                <w:lang w:eastAsia="ja-JP"/>
              </w:rPr>
              <w:tab/>
              <w:t xml:space="preserve">identify the HARQ process associated with this </w:t>
            </w:r>
            <w:r w:rsidRPr="00DC600B">
              <w:rPr>
                <w:rFonts w:eastAsia="Times New Roman"/>
                <w:noProof/>
                <w:lang w:eastAsia="ko-KR"/>
              </w:rPr>
              <w:t>grant</w:t>
            </w:r>
            <w:r w:rsidRPr="00DC600B">
              <w:rPr>
                <w:rFonts w:eastAsia="Times New Roman"/>
                <w:noProof/>
                <w:lang w:eastAsia="ja-JP"/>
              </w:rPr>
              <w:t>, and for each identified HARQ process:</w:t>
            </w:r>
          </w:p>
          <w:p w14:paraId="46CF8DA6" w14:textId="77777777" w:rsidR="00DC600B" w:rsidRPr="00DC600B" w:rsidRDefault="00DC600B" w:rsidP="00DC600B">
            <w:pPr>
              <w:overflowPunct w:val="0"/>
              <w:autoSpaceDE w:val="0"/>
              <w:autoSpaceDN w:val="0"/>
              <w:adjustRightInd w:val="0"/>
              <w:ind w:left="851" w:hanging="284"/>
              <w:textAlignment w:val="baseline"/>
              <w:rPr>
                <w:rFonts w:eastAsia="Times New Roman"/>
                <w:noProof/>
                <w:lang w:eastAsia="ko-KR"/>
              </w:rPr>
            </w:pPr>
            <w:r w:rsidRPr="00DC600B">
              <w:rPr>
                <w:rFonts w:eastAsia="Times New Roman"/>
                <w:noProof/>
                <w:lang w:eastAsia="ko-KR"/>
              </w:rPr>
              <w:t>2&gt;</w:t>
            </w:r>
            <w:r w:rsidRPr="00DC600B">
              <w:rPr>
                <w:rFonts w:eastAsia="Times New Roman"/>
                <w:noProof/>
                <w:lang w:eastAsia="ja-JP"/>
              </w:rPr>
              <w:tab/>
              <w:t>if the received grant was not addressed to a Temporary C-RNTI on PDCCH</w:t>
            </w:r>
            <w:r w:rsidRPr="00DC600B">
              <w:rPr>
                <w:rFonts w:eastAsia="Times New Roman"/>
                <w:noProof/>
                <w:lang w:eastAsia="ko-KR"/>
              </w:rPr>
              <w:t>,</w:t>
            </w:r>
            <w:r w:rsidRPr="00DC600B">
              <w:rPr>
                <w:rFonts w:eastAsia="Times New Roman"/>
                <w:noProof/>
                <w:lang w:eastAsia="ja-JP"/>
              </w:rPr>
              <w:t xml:space="preserve"> and the NDI provided in the associated HARQ information has been toggled compared to the value in the previous transmission of this TB of this HARQ process; or</w:t>
            </w:r>
          </w:p>
          <w:p w14:paraId="2379E73B" w14:textId="77777777" w:rsidR="00DC600B" w:rsidRPr="00DC600B" w:rsidRDefault="00DC600B" w:rsidP="00DC600B">
            <w:pPr>
              <w:overflowPunct w:val="0"/>
              <w:autoSpaceDE w:val="0"/>
              <w:autoSpaceDN w:val="0"/>
              <w:adjustRightInd w:val="0"/>
              <w:ind w:left="851" w:hanging="284"/>
              <w:textAlignment w:val="baseline"/>
              <w:rPr>
                <w:rFonts w:eastAsia="Times New Roman"/>
                <w:noProof/>
                <w:lang w:eastAsia="ko-KR"/>
              </w:rPr>
            </w:pPr>
            <w:r w:rsidRPr="00DC600B">
              <w:rPr>
                <w:rFonts w:eastAsia="Times New Roman"/>
                <w:noProof/>
                <w:highlight w:val="cyan"/>
                <w:lang w:eastAsia="ko-KR"/>
              </w:rPr>
              <w:t>2&gt;</w:t>
            </w:r>
            <w:r w:rsidRPr="00DC600B">
              <w:rPr>
                <w:rFonts w:eastAsia="Times New Roman"/>
                <w:noProof/>
                <w:highlight w:val="cyan"/>
                <w:lang w:eastAsia="ko-KR"/>
              </w:rPr>
              <w:tab/>
              <w:t>if the uplink grant was received on PDCCH for the C-RNTI and the HARQ buffer of the identified process is empty; or</w:t>
            </w:r>
          </w:p>
          <w:p w14:paraId="649D1315" w14:textId="3F9A5F9F" w:rsidR="00DC600B" w:rsidRPr="00DC600B" w:rsidRDefault="009A1827" w:rsidP="00DC600B">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w:t>
            </w:r>
          </w:p>
          <w:p w14:paraId="78F1EF3B" w14:textId="77777777" w:rsidR="00DC600B" w:rsidRPr="00DC600B" w:rsidRDefault="00DC600B" w:rsidP="00DC600B">
            <w:pPr>
              <w:overflowPunct w:val="0"/>
              <w:autoSpaceDE w:val="0"/>
              <w:autoSpaceDN w:val="0"/>
              <w:adjustRightInd w:val="0"/>
              <w:ind w:left="851" w:hanging="284"/>
              <w:textAlignment w:val="baseline"/>
              <w:rPr>
                <w:rFonts w:eastAsia="Times New Roman"/>
                <w:noProof/>
                <w:lang w:eastAsia="ja-JP"/>
              </w:rPr>
            </w:pPr>
            <w:r w:rsidRPr="00DC600B">
              <w:rPr>
                <w:rFonts w:eastAsia="Times New Roman"/>
                <w:noProof/>
                <w:lang w:eastAsia="ja-JP"/>
              </w:rPr>
              <w:t>2&gt;</w:t>
            </w:r>
            <w:r w:rsidRPr="00DC600B">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7473AC22"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ja-JP"/>
              </w:rPr>
            </w:pPr>
            <w:r w:rsidRPr="00DC600B">
              <w:rPr>
                <w:rFonts w:eastAsia="Times New Roman"/>
                <w:noProof/>
                <w:lang w:eastAsia="ko-KR"/>
              </w:rPr>
              <w:t>3&gt;</w:t>
            </w:r>
            <w:r w:rsidRPr="00DC600B">
              <w:rPr>
                <w:rFonts w:eastAsia="Times New Roman"/>
                <w:noProof/>
                <w:lang w:eastAsia="ko-KR"/>
              </w:rPr>
              <w:tab/>
            </w:r>
            <w:r w:rsidRPr="00DC600B">
              <w:rPr>
                <w:rFonts w:eastAsia="Times New Roman"/>
                <w:lang w:eastAsia="ja-JP"/>
              </w:rPr>
              <w:t xml:space="preserve">if there is a MAC PDU in the </w:t>
            </w:r>
            <w:r w:rsidRPr="00DC600B">
              <w:rPr>
                <w:rFonts w:eastAsia="SimSun"/>
                <w:lang w:eastAsia="zh-CN"/>
              </w:rPr>
              <w:t>MSGA</w:t>
            </w:r>
            <w:r w:rsidRPr="00DC600B">
              <w:rPr>
                <w:rFonts w:eastAsia="Times New Roman"/>
                <w:lang w:eastAsia="ja-JP"/>
              </w:rPr>
              <w:t xml:space="preserve"> buffer</w:t>
            </w:r>
            <w:r w:rsidRPr="00DC600B">
              <w:rPr>
                <w:rFonts w:eastAsia="Times New Roman"/>
                <w:lang w:eastAsia="zh-CN"/>
              </w:rPr>
              <w:t xml:space="preserve"> and the uplink grant </w:t>
            </w:r>
            <w:r w:rsidRPr="00DC600B">
              <w:rPr>
                <w:rFonts w:eastAsia="Times New Roman"/>
                <w:lang w:eastAsia="ko-KR"/>
              </w:rPr>
              <w:t>determined as specified in clause 5.1.2a for the transmission of the MSGA payload</w:t>
            </w:r>
            <w:r w:rsidRPr="00DC600B">
              <w:rPr>
                <w:rFonts w:eastAsia="Times New Roman"/>
                <w:lang w:eastAsia="zh-CN"/>
              </w:rPr>
              <w:t xml:space="preserve"> was selected</w:t>
            </w:r>
            <w:r w:rsidRPr="00DC600B">
              <w:rPr>
                <w:rFonts w:eastAsia="Times New Roman"/>
                <w:lang w:eastAsia="ja-JP"/>
              </w:rPr>
              <w:t>; or</w:t>
            </w:r>
          </w:p>
          <w:p w14:paraId="149F7E61"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ja-JP"/>
              </w:rPr>
            </w:pPr>
            <w:r w:rsidRPr="00DC600B">
              <w:rPr>
                <w:rFonts w:eastAsia="Times New Roman"/>
                <w:lang w:eastAsia="ja-JP"/>
              </w:rPr>
              <w:t>3&gt;</w:t>
            </w:r>
            <w:r w:rsidRPr="00DC600B">
              <w:rPr>
                <w:rFonts w:eastAsia="Times New Roman"/>
                <w:lang w:eastAsia="ja-JP"/>
              </w:rPr>
              <w:tab/>
            </w:r>
            <w:r w:rsidRPr="00DC600B">
              <w:rPr>
                <w:rFonts w:eastAsia="Times New Roman"/>
                <w:noProof/>
                <w:lang w:eastAsia="ja-JP"/>
              </w:rPr>
              <w:t xml:space="preserve">if there is a MAC PDU in the </w:t>
            </w:r>
            <w:r w:rsidRPr="00DC600B">
              <w:rPr>
                <w:rFonts w:eastAsia="Times New Roman"/>
                <w:lang w:eastAsia="ja-JP"/>
              </w:rPr>
              <w:t>MSGA</w:t>
            </w:r>
            <w:r w:rsidRPr="00DC600B">
              <w:rPr>
                <w:rFonts w:eastAsia="Times New Roman"/>
                <w:noProof/>
                <w:lang w:eastAsia="ja-JP"/>
              </w:rPr>
              <w:t xml:space="preserve"> buffer</w:t>
            </w:r>
            <w:r w:rsidRPr="00DC600B">
              <w:rPr>
                <w:rFonts w:eastAsia="Times New Roman"/>
                <w:noProof/>
                <w:lang w:eastAsia="zh-CN"/>
              </w:rPr>
              <w:t xml:space="preserve"> and the uplink grant was received in a </w:t>
            </w:r>
            <w:r w:rsidRPr="00DC600B">
              <w:rPr>
                <w:rFonts w:eastAsia="Times New Roman"/>
                <w:noProof/>
                <w:lang w:eastAsia="ja-JP"/>
              </w:rPr>
              <w:t>fallbackRAR and this fallbackRAR successfully completed the Random Access procedure:</w:t>
            </w:r>
          </w:p>
          <w:p w14:paraId="45C0039D"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ja-JP"/>
              </w:rPr>
            </w:pPr>
            <w:r w:rsidRPr="00DC600B">
              <w:rPr>
                <w:rFonts w:eastAsia="Times New Roman"/>
                <w:noProof/>
                <w:lang w:eastAsia="ko-KR"/>
              </w:rPr>
              <w:t>4&gt;</w:t>
            </w:r>
            <w:r w:rsidRPr="00DC600B">
              <w:rPr>
                <w:rFonts w:eastAsia="Times New Roman"/>
                <w:noProof/>
                <w:lang w:eastAsia="ja-JP"/>
              </w:rPr>
              <w:tab/>
              <w:t xml:space="preserve">obtain the MAC PDU to transmit from the </w:t>
            </w:r>
            <w:r w:rsidRPr="00DC600B">
              <w:rPr>
                <w:rFonts w:eastAsia="Times New Roman"/>
                <w:lang w:eastAsia="ja-JP"/>
              </w:rPr>
              <w:t>MSGA</w:t>
            </w:r>
            <w:r w:rsidRPr="00DC600B">
              <w:rPr>
                <w:rFonts w:eastAsia="Times New Roman"/>
                <w:noProof/>
                <w:lang w:eastAsia="ja-JP"/>
              </w:rPr>
              <w:t xml:space="preserve"> buffer.</w:t>
            </w:r>
          </w:p>
          <w:p w14:paraId="72577699"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zh-CN"/>
              </w:rPr>
            </w:pPr>
            <w:r w:rsidRPr="00DC600B">
              <w:rPr>
                <w:rFonts w:eastAsia="Times New Roman"/>
                <w:noProof/>
                <w:lang w:eastAsia="ja-JP"/>
              </w:rPr>
              <w:t>3&gt;</w:t>
            </w:r>
            <w:r w:rsidRPr="00DC600B">
              <w:rPr>
                <w:rFonts w:eastAsia="Times New Roman"/>
                <w:noProof/>
                <w:lang w:eastAsia="ja-JP"/>
              </w:rPr>
              <w:tab/>
              <w:t xml:space="preserve">else if there is a MAC PDU in the </w:t>
            </w:r>
            <w:r w:rsidRPr="00DC600B">
              <w:rPr>
                <w:rFonts w:eastAsia="Times New Roman"/>
                <w:lang w:eastAsia="ja-JP"/>
              </w:rPr>
              <w:t>Msg3</w:t>
            </w:r>
            <w:r w:rsidRPr="00DC600B">
              <w:rPr>
                <w:rFonts w:eastAsia="Times New Roman"/>
                <w:noProof/>
                <w:lang w:eastAsia="ja-JP"/>
              </w:rPr>
              <w:t xml:space="preserve"> buffer</w:t>
            </w:r>
            <w:r w:rsidRPr="00DC600B">
              <w:rPr>
                <w:rFonts w:eastAsia="Times New Roman"/>
                <w:noProof/>
                <w:lang w:eastAsia="zh-CN"/>
              </w:rPr>
              <w:t xml:space="preserve"> and the uplink grant was received in a </w:t>
            </w:r>
            <w:r w:rsidRPr="00DC600B">
              <w:rPr>
                <w:rFonts w:eastAsia="Times New Roman"/>
                <w:noProof/>
                <w:lang w:eastAsia="ja-JP"/>
              </w:rPr>
              <w:t>fallbackRAR</w:t>
            </w:r>
            <w:r w:rsidRPr="00DC600B">
              <w:rPr>
                <w:rFonts w:eastAsia="Times New Roman"/>
                <w:noProof/>
                <w:lang w:eastAsia="zh-CN"/>
              </w:rPr>
              <w:t>:</w:t>
            </w:r>
          </w:p>
          <w:p w14:paraId="206DC03F"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ko-KR"/>
              </w:rPr>
            </w:pPr>
            <w:r w:rsidRPr="00DC600B">
              <w:rPr>
                <w:rFonts w:eastAsia="Times New Roman"/>
                <w:noProof/>
                <w:lang w:eastAsia="ko-KR"/>
              </w:rPr>
              <w:t>4&gt;</w:t>
            </w:r>
            <w:r w:rsidRPr="00DC600B">
              <w:rPr>
                <w:rFonts w:eastAsia="Times New Roman"/>
                <w:noProof/>
                <w:lang w:eastAsia="ja-JP"/>
              </w:rPr>
              <w:tab/>
              <w:t xml:space="preserve">obtain the MAC PDU to transmit from the </w:t>
            </w:r>
            <w:r w:rsidRPr="00DC600B">
              <w:rPr>
                <w:rFonts w:eastAsia="Times New Roman"/>
                <w:lang w:eastAsia="ja-JP"/>
              </w:rPr>
              <w:t>Msg3</w:t>
            </w:r>
            <w:r w:rsidRPr="00DC600B">
              <w:rPr>
                <w:rFonts w:eastAsia="Times New Roman"/>
                <w:noProof/>
                <w:lang w:eastAsia="ja-JP"/>
              </w:rPr>
              <w:t xml:space="preserve"> buffer.</w:t>
            </w:r>
          </w:p>
          <w:p w14:paraId="2D7503AF"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ja-JP"/>
              </w:rPr>
            </w:pPr>
            <w:r w:rsidRPr="00DC600B">
              <w:rPr>
                <w:rFonts w:eastAsia="Times New Roman"/>
                <w:noProof/>
                <w:lang w:eastAsia="ko-KR"/>
              </w:rPr>
              <w:t>3&gt;</w:t>
            </w:r>
            <w:r w:rsidRPr="00DC600B">
              <w:rPr>
                <w:rFonts w:eastAsia="Times New Roman"/>
                <w:noProof/>
                <w:lang w:eastAsia="ja-JP"/>
              </w:rPr>
              <w:tab/>
              <w:t xml:space="preserve">else if there is a MAC PDU in the </w:t>
            </w:r>
            <w:r w:rsidRPr="00DC600B">
              <w:rPr>
                <w:rFonts w:eastAsia="Times New Roman"/>
                <w:lang w:eastAsia="ja-JP"/>
              </w:rPr>
              <w:t>Msg3</w:t>
            </w:r>
            <w:r w:rsidRPr="00DC600B">
              <w:rPr>
                <w:rFonts w:eastAsia="Times New Roman"/>
                <w:noProof/>
                <w:lang w:eastAsia="ja-JP"/>
              </w:rPr>
              <w:t xml:space="preserve"> buffer</w:t>
            </w:r>
            <w:r w:rsidRPr="00DC600B">
              <w:rPr>
                <w:rFonts w:eastAsia="Times New Roman"/>
                <w:noProof/>
                <w:lang w:eastAsia="zh-CN"/>
              </w:rPr>
              <w:t xml:space="preserve"> and the uplink grant was received in a MAC RAR; or</w:t>
            </w:r>
          </w:p>
          <w:p w14:paraId="7D1B1F65"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ja-JP"/>
              </w:rPr>
            </w:pPr>
            <w:r w:rsidRPr="00DC600B">
              <w:rPr>
                <w:rFonts w:eastAsia="Times New Roman"/>
                <w:noProof/>
                <w:lang w:eastAsia="ja-JP"/>
              </w:rPr>
              <w:lastRenderedPageBreak/>
              <w:t>3&gt;</w:t>
            </w:r>
            <w:r w:rsidRPr="00DC600B">
              <w:rPr>
                <w:rFonts w:eastAsia="Times New Roman"/>
                <w:noProof/>
                <w:lang w:eastAsia="ja-JP"/>
              </w:rPr>
              <w:tab/>
              <w:t xml:space="preserve">if there is a MAC PDU in the Msg3 buffer and the uplink grant was received on PDCCH for the C-RNTI in </w:t>
            </w:r>
            <w:r w:rsidRPr="00DC600B">
              <w:rPr>
                <w:rFonts w:eastAsia="Times New Roman"/>
                <w:i/>
                <w:noProof/>
                <w:lang w:eastAsia="ja-JP"/>
              </w:rPr>
              <w:t>ra-ResponseWindow</w:t>
            </w:r>
            <w:r w:rsidRPr="00DC600B">
              <w:rPr>
                <w:rFonts w:eastAsia="Times New Roman"/>
                <w:noProof/>
                <w:lang w:eastAsia="ja-JP"/>
              </w:rPr>
              <w:t xml:space="preserve"> and this PDCCH successfully completed the Random Access procedure initiated for beam failure recovery:</w:t>
            </w:r>
          </w:p>
          <w:p w14:paraId="14906932"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ja-JP"/>
              </w:rPr>
            </w:pPr>
            <w:r w:rsidRPr="00DC600B">
              <w:rPr>
                <w:rFonts w:eastAsia="Times New Roman"/>
                <w:noProof/>
                <w:lang w:eastAsia="ko-KR"/>
              </w:rPr>
              <w:t>4&gt;</w:t>
            </w:r>
            <w:r w:rsidRPr="00DC600B">
              <w:rPr>
                <w:rFonts w:eastAsia="Times New Roman"/>
                <w:noProof/>
                <w:lang w:eastAsia="ja-JP"/>
              </w:rPr>
              <w:tab/>
              <w:t xml:space="preserve">obtain the MAC PDU to transmit from the </w:t>
            </w:r>
            <w:r w:rsidRPr="00DC600B">
              <w:rPr>
                <w:rFonts w:eastAsia="Times New Roman"/>
                <w:lang w:eastAsia="ja-JP"/>
              </w:rPr>
              <w:t>Msg3</w:t>
            </w:r>
            <w:r w:rsidRPr="00DC600B">
              <w:rPr>
                <w:rFonts w:eastAsia="Times New Roman"/>
                <w:noProof/>
                <w:lang w:eastAsia="ja-JP"/>
              </w:rPr>
              <w:t xml:space="preserve"> buffer.</w:t>
            </w:r>
          </w:p>
          <w:p w14:paraId="03204E40"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ja-JP"/>
              </w:rPr>
            </w:pPr>
            <w:r w:rsidRPr="00DC600B">
              <w:rPr>
                <w:rFonts w:eastAsia="Times New Roman"/>
                <w:noProof/>
                <w:lang w:eastAsia="ja-JP"/>
              </w:rPr>
              <w:t>4&gt;</w:t>
            </w:r>
            <w:r w:rsidRPr="00DC600B">
              <w:rPr>
                <w:rFonts w:eastAsia="Times New Roman"/>
                <w:noProof/>
                <w:lang w:eastAsia="ja-JP"/>
              </w:rPr>
              <w:tab/>
              <w:t>if the uplink grant size does not match with size of the obtained MAC PDU; and</w:t>
            </w:r>
          </w:p>
          <w:p w14:paraId="0966B1BD"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ja-JP"/>
              </w:rPr>
            </w:pPr>
            <w:r w:rsidRPr="00DC600B">
              <w:rPr>
                <w:rFonts w:eastAsia="Times New Roman"/>
                <w:noProof/>
                <w:lang w:eastAsia="ja-JP"/>
              </w:rPr>
              <w:t>4&gt;</w:t>
            </w:r>
            <w:r w:rsidRPr="00DC600B">
              <w:rPr>
                <w:rFonts w:eastAsia="Times New Roman"/>
                <w:noProof/>
                <w:lang w:eastAsia="ja-JP"/>
              </w:rPr>
              <w:tab/>
              <w:t>if the Random Access procedure was successfully completed upon receiving the uplink grant:</w:t>
            </w:r>
          </w:p>
          <w:p w14:paraId="43BD53E3" w14:textId="77777777" w:rsidR="00DC600B" w:rsidRPr="00DC600B" w:rsidRDefault="00DC600B" w:rsidP="00DC600B">
            <w:pPr>
              <w:overflowPunct w:val="0"/>
              <w:autoSpaceDE w:val="0"/>
              <w:autoSpaceDN w:val="0"/>
              <w:adjustRightInd w:val="0"/>
              <w:ind w:left="1702" w:hanging="284"/>
              <w:textAlignment w:val="baseline"/>
              <w:rPr>
                <w:rFonts w:eastAsia="Times New Roman"/>
                <w:noProof/>
                <w:lang w:eastAsia="ja-JP"/>
              </w:rPr>
            </w:pPr>
            <w:r w:rsidRPr="00DC600B">
              <w:rPr>
                <w:rFonts w:eastAsia="Times New Roman"/>
                <w:noProof/>
                <w:lang w:eastAsia="ja-JP"/>
              </w:rPr>
              <w:t>5&gt;</w:t>
            </w:r>
            <w:r w:rsidRPr="00DC600B">
              <w:rPr>
                <w:rFonts w:eastAsia="Times New Roman"/>
                <w:noProof/>
                <w:lang w:eastAsia="ja-JP"/>
              </w:rPr>
              <w:tab/>
              <w:t>indicate to the Multiplexing and assembly entity to include MAC subPDU(s) carrying MAC SDU from the obtained MAC PDU in the subsequent uplink transmission;</w:t>
            </w:r>
          </w:p>
          <w:p w14:paraId="51480D16" w14:textId="77777777" w:rsidR="00DC600B" w:rsidRPr="00DC600B" w:rsidRDefault="00DC600B" w:rsidP="00DC600B">
            <w:pPr>
              <w:overflowPunct w:val="0"/>
              <w:autoSpaceDE w:val="0"/>
              <w:autoSpaceDN w:val="0"/>
              <w:adjustRightInd w:val="0"/>
              <w:ind w:left="1702" w:hanging="284"/>
              <w:textAlignment w:val="baseline"/>
              <w:rPr>
                <w:rFonts w:eastAsia="Times New Roman"/>
                <w:noProof/>
                <w:lang w:eastAsia="ja-JP"/>
              </w:rPr>
            </w:pPr>
            <w:r w:rsidRPr="00DC600B">
              <w:rPr>
                <w:rFonts w:eastAsia="Times New Roman"/>
                <w:noProof/>
                <w:lang w:eastAsia="ja-JP"/>
              </w:rPr>
              <w:t>5&gt;</w:t>
            </w:r>
            <w:r w:rsidRPr="00DC600B">
              <w:rPr>
                <w:rFonts w:eastAsia="Times New Roman"/>
                <w:noProof/>
                <w:lang w:eastAsia="ja-JP"/>
              </w:rPr>
              <w:tab/>
              <w:t>obtain the MAC PDU to transmit from the Multiplexing and assembly entity.</w:t>
            </w:r>
          </w:p>
          <w:p w14:paraId="542AE98C"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ko-KR"/>
              </w:rPr>
            </w:pPr>
            <w:r w:rsidRPr="00DC600B">
              <w:rPr>
                <w:rFonts w:eastAsia="Times New Roman"/>
                <w:noProof/>
                <w:lang w:eastAsia="ko-KR"/>
              </w:rPr>
              <w:t>3&gt;</w:t>
            </w:r>
            <w:r w:rsidRPr="00DC600B">
              <w:rPr>
                <w:rFonts w:eastAsia="Times New Roman"/>
                <w:noProof/>
                <w:lang w:eastAsia="ko-KR"/>
              </w:rPr>
              <w:tab/>
              <w:t xml:space="preserve">else if this uplink grant is a configured grant configured with </w:t>
            </w:r>
            <w:r w:rsidRPr="00DC600B">
              <w:rPr>
                <w:rFonts w:eastAsia="Times New Roman"/>
                <w:i/>
                <w:noProof/>
                <w:lang w:eastAsia="ko-KR"/>
              </w:rPr>
              <w:t>autonomousTx</w:t>
            </w:r>
            <w:r w:rsidRPr="00DC600B">
              <w:rPr>
                <w:rFonts w:eastAsia="Times New Roman"/>
                <w:noProof/>
                <w:lang w:eastAsia="ko-KR"/>
              </w:rPr>
              <w:t>; and</w:t>
            </w:r>
          </w:p>
          <w:p w14:paraId="0D4E7090"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ko-KR"/>
              </w:rPr>
            </w:pPr>
            <w:r w:rsidRPr="00DC600B">
              <w:rPr>
                <w:rFonts w:eastAsia="Times New Roman"/>
                <w:noProof/>
                <w:lang w:eastAsia="ko-KR"/>
              </w:rPr>
              <w:t>3&gt;</w:t>
            </w:r>
            <w:r w:rsidRPr="00DC600B">
              <w:rPr>
                <w:rFonts w:eastAsia="Times New Roman"/>
                <w:noProof/>
                <w:lang w:eastAsia="ko-KR"/>
              </w:rPr>
              <w:tab/>
              <w:t>if the previous configured uplink grant, in the BWP, for this HARQ process was not prioritized; and</w:t>
            </w:r>
          </w:p>
          <w:p w14:paraId="1540E97B"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ko-KR"/>
              </w:rPr>
            </w:pPr>
            <w:r w:rsidRPr="00DC600B">
              <w:rPr>
                <w:rFonts w:eastAsia="Times New Roman"/>
                <w:noProof/>
                <w:lang w:eastAsia="ko-KR"/>
              </w:rPr>
              <w:t>3&gt;</w:t>
            </w:r>
            <w:r w:rsidRPr="00DC600B">
              <w:rPr>
                <w:rFonts w:eastAsia="Times New Roman"/>
                <w:noProof/>
                <w:lang w:eastAsia="ko-KR"/>
              </w:rPr>
              <w:tab/>
              <w:t>if a MAC PDU had already been obtained for this HARQ process; and</w:t>
            </w:r>
          </w:p>
          <w:p w14:paraId="7649CAC1"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ko-KR"/>
              </w:rPr>
            </w:pPr>
            <w:r w:rsidRPr="00DC600B">
              <w:rPr>
                <w:rFonts w:eastAsia="Times New Roman"/>
                <w:noProof/>
                <w:lang w:eastAsia="ko-KR"/>
              </w:rPr>
              <w:t>3&gt;</w:t>
            </w:r>
            <w:r w:rsidRPr="00DC600B">
              <w:rPr>
                <w:rFonts w:eastAsia="Times New Roman"/>
                <w:noProof/>
                <w:lang w:eastAsia="ko-KR"/>
              </w:rPr>
              <w:tab/>
              <w:t>if the uplink grant size matches with size of the obtained MAC PDU; and</w:t>
            </w:r>
          </w:p>
          <w:p w14:paraId="07F43B5D" w14:textId="77777777" w:rsidR="00DC600B" w:rsidRPr="00DC600B" w:rsidRDefault="00DC600B" w:rsidP="00DC600B">
            <w:pPr>
              <w:overflowPunct w:val="0"/>
              <w:autoSpaceDE w:val="0"/>
              <w:autoSpaceDN w:val="0"/>
              <w:adjustRightInd w:val="0"/>
              <w:ind w:left="1135" w:hanging="284"/>
              <w:textAlignment w:val="baseline"/>
              <w:rPr>
                <w:rFonts w:eastAsia="Times New Roman"/>
                <w:noProof/>
                <w:lang w:eastAsia="ko-KR"/>
              </w:rPr>
            </w:pPr>
            <w:r w:rsidRPr="00DC600B">
              <w:rPr>
                <w:rFonts w:eastAsia="Times New Roman"/>
                <w:noProof/>
                <w:lang w:eastAsia="ko-KR"/>
              </w:rPr>
              <w:t>3&gt;</w:t>
            </w:r>
            <w:r w:rsidRPr="00DC600B">
              <w:rPr>
                <w:rFonts w:eastAsia="Times New Roman"/>
                <w:noProof/>
                <w:lang w:eastAsia="ko-KR"/>
              </w:rPr>
              <w:tab/>
              <w:t>if none of PUSCH transmission(s) of the obtained MAC PDU has been completely performed:</w:t>
            </w:r>
          </w:p>
          <w:p w14:paraId="3F960BF8"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ko-KR"/>
              </w:rPr>
            </w:pPr>
            <w:r w:rsidRPr="00DC600B">
              <w:rPr>
                <w:rFonts w:eastAsia="Times New Roman"/>
                <w:noProof/>
                <w:lang w:eastAsia="ko-KR"/>
              </w:rPr>
              <w:t>4&gt;</w:t>
            </w:r>
            <w:r w:rsidRPr="00DC600B">
              <w:rPr>
                <w:rFonts w:eastAsia="Times New Roman"/>
                <w:noProof/>
                <w:lang w:eastAsia="ko-KR"/>
              </w:rPr>
              <w:tab/>
              <w:t>consider the MAC PDU has been obtained.</w:t>
            </w:r>
          </w:p>
          <w:p w14:paraId="7A55F0DF" w14:textId="77777777" w:rsidR="00DC600B" w:rsidRPr="00DC600B" w:rsidRDefault="00DC600B" w:rsidP="00DC600B">
            <w:pPr>
              <w:overflowPunct w:val="0"/>
              <w:autoSpaceDE w:val="0"/>
              <w:autoSpaceDN w:val="0"/>
              <w:adjustRightInd w:val="0"/>
              <w:ind w:left="1135" w:hanging="284"/>
              <w:textAlignment w:val="baseline"/>
              <w:rPr>
                <w:rFonts w:eastAsia="Yu Mincho"/>
                <w:noProof/>
                <w:lang w:eastAsia="ko-KR"/>
              </w:rPr>
            </w:pPr>
            <w:r w:rsidRPr="00DC600B">
              <w:rPr>
                <w:rFonts w:eastAsia="Times New Roman"/>
                <w:noProof/>
                <w:lang w:eastAsia="ko-KR"/>
              </w:rPr>
              <w:t>3&gt;</w:t>
            </w:r>
            <w:r w:rsidRPr="00DC600B">
              <w:rPr>
                <w:rFonts w:eastAsia="Times New Roman"/>
                <w:noProof/>
                <w:lang w:eastAsia="ko-KR"/>
              </w:rPr>
              <w:tab/>
              <w:t xml:space="preserve">else if the MAC entity is not configured with </w:t>
            </w:r>
            <w:r w:rsidRPr="00DC600B">
              <w:rPr>
                <w:rFonts w:eastAsia="Times New Roman"/>
                <w:i/>
                <w:noProof/>
                <w:lang w:eastAsia="ko-KR"/>
              </w:rPr>
              <w:t>lch-basedPrioritization</w:t>
            </w:r>
            <w:r w:rsidRPr="00DC600B">
              <w:rPr>
                <w:rFonts w:eastAsia="Times New Roman"/>
                <w:noProof/>
                <w:lang w:eastAsia="ko-KR"/>
              </w:rPr>
              <w:t>; or</w:t>
            </w:r>
          </w:p>
          <w:p w14:paraId="4E069BAA" w14:textId="77777777" w:rsidR="00DC600B" w:rsidRPr="00DC600B" w:rsidRDefault="00DC600B" w:rsidP="00DC600B">
            <w:pPr>
              <w:overflowPunct w:val="0"/>
              <w:autoSpaceDE w:val="0"/>
              <w:autoSpaceDN w:val="0"/>
              <w:adjustRightInd w:val="0"/>
              <w:ind w:left="1135" w:hanging="284"/>
              <w:textAlignment w:val="baseline"/>
              <w:rPr>
                <w:rFonts w:eastAsia="Malgun Gothic"/>
                <w:noProof/>
                <w:lang w:eastAsia="ko-KR"/>
              </w:rPr>
            </w:pPr>
            <w:r w:rsidRPr="00DC600B">
              <w:rPr>
                <w:rFonts w:eastAsia="Times New Roman"/>
                <w:noProof/>
                <w:lang w:eastAsia="ko-KR"/>
              </w:rPr>
              <w:t>3&gt;</w:t>
            </w:r>
            <w:r w:rsidRPr="00DC600B">
              <w:rPr>
                <w:rFonts w:eastAsia="Times New Roman"/>
                <w:noProof/>
                <w:lang w:eastAsia="ko-KR"/>
              </w:rPr>
              <w:tab/>
              <w:t>if this uplink grant is a prioritized uplink grant:</w:t>
            </w:r>
          </w:p>
          <w:p w14:paraId="6E8E9DF3" w14:textId="77777777" w:rsidR="00DC600B" w:rsidRPr="00DC600B" w:rsidRDefault="00DC600B" w:rsidP="00DC600B">
            <w:pPr>
              <w:overflowPunct w:val="0"/>
              <w:autoSpaceDE w:val="0"/>
              <w:autoSpaceDN w:val="0"/>
              <w:adjustRightInd w:val="0"/>
              <w:ind w:left="1418" w:hanging="284"/>
              <w:textAlignment w:val="baseline"/>
              <w:rPr>
                <w:rFonts w:eastAsia="Times New Roman"/>
                <w:noProof/>
                <w:lang w:eastAsia="ja-JP"/>
              </w:rPr>
            </w:pPr>
            <w:r w:rsidRPr="00DC600B">
              <w:rPr>
                <w:rFonts w:eastAsia="Times New Roman"/>
                <w:noProof/>
                <w:lang w:eastAsia="ko-KR"/>
              </w:rPr>
              <w:t>4&gt;</w:t>
            </w:r>
            <w:r w:rsidRPr="00DC600B">
              <w:rPr>
                <w:rFonts w:eastAsia="Times New Roman"/>
                <w:noProof/>
                <w:lang w:eastAsia="ja-JP"/>
              </w:rPr>
              <w:tab/>
              <w:t>obtain the MAC PDU to transmit from the Multiplexing and assembly entity, if any;</w:t>
            </w:r>
          </w:p>
          <w:p w14:paraId="3F07BA2A" w14:textId="77777777" w:rsidR="00DC600B" w:rsidRDefault="00DC600B" w:rsidP="00DC600B">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w:t>
            </w:r>
          </w:p>
          <w:p w14:paraId="704E6145" w14:textId="1625B119" w:rsidR="00DC600B" w:rsidRPr="00DC600B" w:rsidRDefault="00DC600B" w:rsidP="00DC600B">
            <w:pPr>
              <w:overflowPunct w:val="0"/>
              <w:autoSpaceDE w:val="0"/>
              <w:autoSpaceDN w:val="0"/>
              <w:adjustRightInd w:val="0"/>
              <w:ind w:left="851" w:hanging="284"/>
              <w:textAlignment w:val="baseline"/>
              <w:rPr>
                <w:rFonts w:eastAsia="Times New Roman"/>
                <w:noProof/>
                <w:lang w:eastAsia="ja-JP"/>
              </w:rPr>
            </w:pPr>
            <w:r w:rsidRPr="00DC600B">
              <w:rPr>
                <w:rFonts w:eastAsia="Times New Roman"/>
                <w:noProof/>
                <w:highlight w:val="cyan"/>
                <w:lang w:eastAsia="ko-KR"/>
              </w:rPr>
              <w:t>2&gt;</w:t>
            </w:r>
            <w:r w:rsidRPr="00DC600B">
              <w:rPr>
                <w:rFonts w:eastAsia="Times New Roman"/>
                <w:noProof/>
                <w:highlight w:val="cyan"/>
                <w:lang w:eastAsia="ja-JP"/>
              </w:rPr>
              <w:tab/>
              <w:t>else (i.e. retransmission):</w:t>
            </w:r>
          </w:p>
          <w:p w14:paraId="2F74A86E" w14:textId="03BFE9B4" w:rsidR="00DC600B" w:rsidRPr="00990461" w:rsidRDefault="004A1AFD" w:rsidP="00990461">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w:t>
            </w:r>
          </w:p>
        </w:tc>
      </w:tr>
    </w:tbl>
    <w:p w14:paraId="3005CEF9" w14:textId="20531AE0" w:rsidR="00DC600B" w:rsidRDefault="00DC600B" w:rsidP="00D54A4F">
      <w:pPr>
        <w:pStyle w:val="af0"/>
        <w:spacing w:beforeLines="50" w:before="120" w:afterLines="50" w:after="120" w:line="280" w:lineRule="exact"/>
        <w:jc w:val="both"/>
        <w:rPr>
          <w:sz w:val="22"/>
          <w:lang w:val="en-GB"/>
        </w:rPr>
      </w:pPr>
    </w:p>
    <w:p w14:paraId="7E62F51C" w14:textId="41C793E4" w:rsidR="00491010" w:rsidRDefault="00121A24" w:rsidP="00D54A4F">
      <w:pPr>
        <w:pStyle w:val="af0"/>
        <w:spacing w:beforeLines="50" w:before="120" w:afterLines="50" w:after="120" w:line="280" w:lineRule="exact"/>
        <w:jc w:val="both"/>
        <w:rPr>
          <w:sz w:val="22"/>
          <w:lang w:val="en-GB"/>
        </w:rPr>
      </w:pPr>
      <w:r>
        <w:rPr>
          <w:sz w:val="22"/>
          <w:lang w:val="en-GB"/>
        </w:rPr>
        <w:t xml:space="preserve">In 8Tx UL transmission, one HARQ process handles transmissions of </w:t>
      </w:r>
      <w:r w:rsidR="009A1827">
        <w:rPr>
          <w:sz w:val="22"/>
          <w:lang w:val="en-GB"/>
        </w:rPr>
        <w:t>two TBs</w:t>
      </w:r>
      <w:r w:rsidR="002C7BD8">
        <w:rPr>
          <w:sz w:val="22"/>
          <w:lang w:val="en-GB"/>
        </w:rPr>
        <w:t>, and the corresponding HARQ buffer is used to store two MAC PDUs generated for the two-TB transmission</w:t>
      </w:r>
      <w:r w:rsidR="009A1827">
        <w:rPr>
          <w:sz w:val="22"/>
          <w:lang w:val="en-GB"/>
        </w:rPr>
        <w:t>. As a DCI indicates two NDIs for two TBs, it is possible that a DCI can indicate a new transmission for a first TB and a retransmission for a second TB</w:t>
      </w:r>
      <w:r w:rsidR="00EC1AF4">
        <w:rPr>
          <w:sz w:val="22"/>
          <w:lang w:val="en-GB"/>
        </w:rPr>
        <w:t xml:space="preserve"> by assigning corresponding NDI values</w:t>
      </w:r>
      <w:r w:rsidR="002C7BD8">
        <w:rPr>
          <w:sz w:val="22"/>
          <w:lang w:val="en-GB"/>
        </w:rPr>
        <w:t xml:space="preserve"> for each TB</w:t>
      </w:r>
      <w:r w:rsidR="009A1827">
        <w:rPr>
          <w:sz w:val="22"/>
          <w:lang w:val="en-GB"/>
        </w:rPr>
        <w:t>.</w:t>
      </w:r>
    </w:p>
    <w:p w14:paraId="1C8F5EA3" w14:textId="7DAE71E7" w:rsidR="009A1827" w:rsidRPr="005372C5" w:rsidRDefault="009A1827" w:rsidP="009A1827">
      <w:pPr>
        <w:pStyle w:val="af0"/>
        <w:spacing w:beforeLines="50" w:before="120" w:afterLines="50" w:after="120" w:line="280" w:lineRule="exact"/>
        <w:jc w:val="both"/>
        <w:rPr>
          <w:b/>
          <w:sz w:val="22"/>
          <w:szCs w:val="22"/>
        </w:rPr>
      </w:pPr>
      <w:r>
        <w:rPr>
          <w:b/>
          <w:sz w:val="22"/>
          <w:szCs w:val="22"/>
        </w:rPr>
        <w:t xml:space="preserve">Observation </w:t>
      </w:r>
      <w:r w:rsidR="009E08D7">
        <w:rPr>
          <w:b/>
          <w:sz w:val="22"/>
          <w:szCs w:val="22"/>
        </w:rPr>
        <w:t>2</w:t>
      </w:r>
      <w:r>
        <w:rPr>
          <w:b/>
          <w:sz w:val="22"/>
          <w:szCs w:val="22"/>
        </w:rPr>
        <w:t>: A single HARQ buffer of a HARQ process is used for storing two MAC PDUs for two-TB transmission</w:t>
      </w:r>
      <w:r w:rsidRPr="007C769C">
        <w:rPr>
          <w:b/>
          <w:sz w:val="22"/>
          <w:szCs w:val="22"/>
        </w:rPr>
        <w:t>.</w:t>
      </w:r>
    </w:p>
    <w:p w14:paraId="540D2C62" w14:textId="77777777" w:rsidR="009E08D7" w:rsidRDefault="009E08D7" w:rsidP="009E08D7">
      <w:pPr>
        <w:pStyle w:val="af0"/>
        <w:spacing w:beforeLines="50" w:before="120" w:afterLines="50" w:after="120" w:line="280" w:lineRule="exact"/>
        <w:jc w:val="both"/>
        <w:rPr>
          <w:b/>
          <w:sz w:val="22"/>
          <w:szCs w:val="22"/>
        </w:rPr>
      </w:pPr>
      <w:r>
        <w:rPr>
          <w:b/>
          <w:sz w:val="22"/>
          <w:szCs w:val="22"/>
        </w:rPr>
        <w:t xml:space="preserve">Observation 3: For a 2-TB transmission in one Cell, </w:t>
      </w:r>
      <w:r w:rsidRPr="005372C5">
        <w:rPr>
          <w:b/>
          <w:sz w:val="22"/>
          <w:szCs w:val="22"/>
        </w:rPr>
        <w:t xml:space="preserve">the </w:t>
      </w:r>
      <w:r>
        <w:rPr>
          <w:b/>
          <w:sz w:val="22"/>
          <w:szCs w:val="22"/>
        </w:rPr>
        <w:t>DCI can indicate a new transmission and a retransmission for the two TBs respectively</w:t>
      </w:r>
      <w:r w:rsidRPr="007C769C">
        <w:rPr>
          <w:b/>
          <w:sz w:val="22"/>
          <w:szCs w:val="22"/>
        </w:rPr>
        <w:t>.</w:t>
      </w:r>
    </w:p>
    <w:p w14:paraId="3741BAAA" w14:textId="08A5B358" w:rsidR="004D43B4" w:rsidRDefault="009E08D7" w:rsidP="00491010">
      <w:pPr>
        <w:pStyle w:val="af0"/>
        <w:spacing w:beforeLines="50" w:before="120" w:afterLines="50" w:after="120" w:line="280" w:lineRule="exact"/>
        <w:jc w:val="both"/>
        <w:rPr>
          <w:sz w:val="22"/>
          <w:szCs w:val="22"/>
        </w:rPr>
      </w:pPr>
      <w:r w:rsidRPr="009E08D7">
        <w:rPr>
          <w:rFonts w:hint="eastAsia"/>
          <w:sz w:val="22"/>
          <w:szCs w:val="22"/>
        </w:rPr>
        <w:t>T</w:t>
      </w:r>
      <w:r w:rsidRPr="009E08D7">
        <w:rPr>
          <w:sz w:val="22"/>
          <w:szCs w:val="22"/>
        </w:rPr>
        <w:t xml:space="preserve">herefore, </w:t>
      </w:r>
      <w:r>
        <w:rPr>
          <w:sz w:val="22"/>
          <w:szCs w:val="22"/>
        </w:rPr>
        <w:t>an issue might occur when using the existing procedure in the current spec to determine new</w:t>
      </w:r>
      <w:r w:rsidR="006719E2">
        <w:rPr>
          <w:sz w:val="22"/>
          <w:szCs w:val="22"/>
        </w:rPr>
        <w:t xml:space="preserve"> transmission or </w:t>
      </w:r>
      <w:r>
        <w:rPr>
          <w:sz w:val="22"/>
          <w:szCs w:val="22"/>
        </w:rPr>
        <w:t>retransmission for an uplink grant, when there’s one MAC PDU waiting for retransmission sto</w:t>
      </w:r>
      <w:r w:rsidR="004D43B4">
        <w:rPr>
          <w:sz w:val="22"/>
          <w:szCs w:val="22"/>
        </w:rPr>
        <w:t>r</w:t>
      </w:r>
      <w:r>
        <w:rPr>
          <w:sz w:val="22"/>
          <w:szCs w:val="22"/>
        </w:rPr>
        <w:t>ed in the HARQ buffer</w:t>
      </w:r>
      <w:r w:rsidR="004D43B4">
        <w:rPr>
          <w:sz w:val="22"/>
          <w:szCs w:val="22"/>
        </w:rPr>
        <w:t xml:space="preserve"> and the NW intends to schedule a two-TB transmission for retransmission of the MAC PDU and a new transmission of</w:t>
      </w:r>
      <w:r w:rsidR="007B7A64">
        <w:rPr>
          <w:sz w:val="22"/>
          <w:szCs w:val="22"/>
        </w:rPr>
        <w:t xml:space="preserve"> a second </w:t>
      </w:r>
      <w:r w:rsidR="00E21CF1">
        <w:rPr>
          <w:sz w:val="22"/>
          <w:szCs w:val="22"/>
        </w:rPr>
        <w:t>TB</w:t>
      </w:r>
      <w:r w:rsidR="007B7A64">
        <w:rPr>
          <w:sz w:val="22"/>
          <w:szCs w:val="22"/>
        </w:rPr>
        <w:t>, as shown in Figure 1.</w:t>
      </w:r>
      <w:r w:rsidR="00E21CF1">
        <w:rPr>
          <w:sz w:val="22"/>
          <w:szCs w:val="22"/>
        </w:rPr>
        <w:t xml:space="preserve"> The UE does not consider the NDI_2 of the uplink grant to be toggled, as there’s no previous uplink grant for the second TB to compare with, and also the HARQ buffer is not empty for the HARQ process, so the UE does not obtain a MAC PDU for this second TB transmission.</w:t>
      </w:r>
    </w:p>
    <w:p w14:paraId="2A1FAF28" w14:textId="2EAA09AF" w:rsidR="009A1827" w:rsidRDefault="002333B9" w:rsidP="00491010">
      <w:pPr>
        <w:pStyle w:val="af0"/>
        <w:spacing w:beforeLines="50" w:before="120" w:afterLines="50" w:after="120" w:line="280" w:lineRule="exact"/>
        <w:jc w:val="both"/>
        <w:rPr>
          <w:sz w:val="22"/>
          <w:szCs w:val="22"/>
        </w:rPr>
      </w:pPr>
      <w:r>
        <w:rPr>
          <w:noProof/>
        </w:rPr>
        <w:lastRenderedPageBreak/>
        <w:object w:dxaOrig="1440" w:dyaOrig="1440" w14:anchorId="2C704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pt;margin-top:8.3pt;width:388.1pt;height:231.25pt;z-index:251659264;mso-position-horizontal-relative:text;mso-position-vertical-relative:text;mso-width-relative:page;mso-height-relative:page">
            <v:imagedata r:id="rId8" o:title=""/>
            <w10:wrap type="square"/>
          </v:shape>
          <o:OLEObject Type="Embed" ProgID="Visio.Drawing.11" ShapeID="_x0000_s1026" DrawAspect="Content" ObjectID="_1789561440" r:id="rId9"/>
        </w:object>
      </w:r>
    </w:p>
    <w:p w14:paraId="068483D5" w14:textId="24C22765" w:rsidR="004D43B4" w:rsidRDefault="004D43B4" w:rsidP="00491010">
      <w:pPr>
        <w:pStyle w:val="af0"/>
        <w:spacing w:beforeLines="50" w:before="120" w:afterLines="50" w:after="120" w:line="280" w:lineRule="exact"/>
        <w:jc w:val="both"/>
        <w:rPr>
          <w:sz w:val="22"/>
          <w:szCs w:val="22"/>
        </w:rPr>
      </w:pPr>
    </w:p>
    <w:p w14:paraId="476E1D31" w14:textId="6662AFEC" w:rsidR="004D43B4" w:rsidRDefault="004D43B4" w:rsidP="00491010">
      <w:pPr>
        <w:pStyle w:val="af0"/>
        <w:spacing w:beforeLines="50" w:before="120" w:afterLines="50" w:after="120" w:line="280" w:lineRule="exact"/>
        <w:jc w:val="both"/>
        <w:rPr>
          <w:sz w:val="22"/>
          <w:szCs w:val="22"/>
        </w:rPr>
      </w:pPr>
    </w:p>
    <w:p w14:paraId="7303E9BE" w14:textId="782B0546" w:rsidR="004D43B4" w:rsidRDefault="004D43B4" w:rsidP="00491010">
      <w:pPr>
        <w:pStyle w:val="af0"/>
        <w:spacing w:beforeLines="50" w:before="120" w:afterLines="50" w:after="120" w:line="280" w:lineRule="exact"/>
        <w:jc w:val="both"/>
        <w:rPr>
          <w:sz w:val="22"/>
          <w:szCs w:val="22"/>
        </w:rPr>
      </w:pPr>
    </w:p>
    <w:p w14:paraId="257633F6" w14:textId="42B41CA3" w:rsidR="004D43B4" w:rsidRDefault="004D43B4" w:rsidP="00491010">
      <w:pPr>
        <w:pStyle w:val="af0"/>
        <w:spacing w:beforeLines="50" w:before="120" w:afterLines="50" w:after="120" w:line="280" w:lineRule="exact"/>
        <w:jc w:val="both"/>
        <w:rPr>
          <w:sz w:val="22"/>
          <w:szCs w:val="22"/>
        </w:rPr>
      </w:pPr>
    </w:p>
    <w:p w14:paraId="12BB82DE" w14:textId="3E983678" w:rsidR="004D43B4" w:rsidRDefault="004D43B4" w:rsidP="00491010">
      <w:pPr>
        <w:pStyle w:val="af0"/>
        <w:spacing w:beforeLines="50" w:before="120" w:afterLines="50" w:after="120" w:line="280" w:lineRule="exact"/>
        <w:jc w:val="both"/>
        <w:rPr>
          <w:sz w:val="22"/>
          <w:szCs w:val="22"/>
        </w:rPr>
      </w:pPr>
    </w:p>
    <w:p w14:paraId="706E7FCB" w14:textId="5A2985A8" w:rsidR="004D43B4" w:rsidRDefault="004D43B4" w:rsidP="00491010">
      <w:pPr>
        <w:pStyle w:val="af0"/>
        <w:spacing w:beforeLines="50" w:before="120" w:afterLines="50" w:after="120" w:line="280" w:lineRule="exact"/>
        <w:jc w:val="both"/>
        <w:rPr>
          <w:sz w:val="22"/>
          <w:szCs w:val="22"/>
        </w:rPr>
      </w:pPr>
    </w:p>
    <w:p w14:paraId="05F96210" w14:textId="4B33C618" w:rsidR="004D43B4" w:rsidRDefault="004D43B4" w:rsidP="00491010">
      <w:pPr>
        <w:pStyle w:val="af0"/>
        <w:spacing w:beforeLines="50" w:before="120" w:afterLines="50" w:after="120" w:line="280" w:lineRule="exact"/>
        <w:jc w:val="both"/>
        <w:rPr>
          <w:sz w:val="22"/>
          <w:szCs w:val="22"/>
        </w:rPr>
      </w:pPr>
    </w:p>
    <w:p w14:paraId="1C436F19" w14:textId="6209C688" w:rsidR="004D43B4" w:rsidRDefault="004D43B4" w:rsidP="00491010">
      <w:pPr>
        <w:pStyle w:val="af0"/>
        <w:spacing w:beforeLines="50" w:before="120" w:afterLines="50" w:after="120" w:line="280" w:lineRule="exact"/>
        <w:jc w:val="both"/>
        <w:rPr>
          <w:sz w:val="22"/>
          <w:szCs w:val="22"/>
        </w:rPr>
      </w:pPr>
    </w:p>
    <w:p w14:paraId="2C122EF1" w14:textId="509F9DBB" w:rsidR="004D43B4" w:rsidRDefault="004D43B4" w:rsidP="00491010">
      <w:pPr>
        <w:pStyle w:val="af0"/>
        <w:spacing w:beforeLines="50" w:before="120" w:afterLines="50" w:after="120" w:line="280" w:lineRule="exact"/>
        <w:jc w:val="both"/>
        <w:rPr>
          <w:sz w:val="22"/>
          <w:szCs w:val="22"/>
        </w:rPr>
      </w:pPr>
    </w:p>
    <w:p w14:paraId="1672E208" w14:textId="5056113D" w:rsidR="004D43B4" w:rsidRDefault="004D43B4" w:rsidP="00491010">
      <w:pPr>
        <w:pStyle w:val="af0"/>
        <w:spacing w:beforeLines="50" w:before="120" w:afterLines="50" w:after="120" w:line="280" w:lineRule="exact"/>
        <w:jc w:val="both"/>
        <w:rPr>
          <w:sz w:val="22"/>
          <w:szCs w:val="22"/>
        </w:rPr>
      </w:pPr>
    </w:p>
    <w:p w14:paraId="10E0442E" w14:textId="717172BC" w:rsidR="004D43B4" w:rsidRDefault="004D43B4" w:rsidP="00491010">
      <w:pPr>
        <w:pStyle w:val="af0"/>
        <w:spacing w:beforeLines="50" w:before="120" w:afterLines="50" w:after="120" w:line="280" w:lineRule="exact"/>
        <w:jc w:val="both"/>
        <w:rPr>
          <w:sz w:val="22"/>
          <w:szCs w:val="22"/>
        </w:rPr>
      </w:pPr>
    </w:p>
    <w:p w14:paraId="284B7801" w14:textId="290AA352" w:rsidR="007B7A64" w:rsidRPr="009E08D7" w:rsidRDefault="007B7A64" w:rsidP="007B7A64">
      <w:pPr>
        <w:pStyle w:val="af0"/>
        <w:spacing w:beforeLines="50" w:before="120" w:afterLines="50" w:after="120" w:line="280" w:lineRule="exact"/>
        <w:jc w:val="center"/>
        <w:rPr>
          <w:sz w:val="22"/>
          <w:szCs w:val="22"/>
        </w:rPr>
      </w:pPr>
      <w:r>
        <w:rPr>
          <w:rFonts w:hint="eastAsia"/>
          <w:sz w:val="22"/>
          <w:szCs w:val="22"/>
        </w:rPr>
        <w:t>Figure 1</w:t>
      </w:r>
    </w:p>
    <w:p w14:paraId="636D4242" w14:textId="17E105D9" w:rsidR="009E08D7" w:rsidRPr="005372C5" w:rsidRDefault="009E08D7" w:rsidP="00491010">
      <w:pPr>
        <w:pStyle w:val="af0"/>
        <w:spacing w:beforeLines="50" w:before="120" w:afterLines="50" w:after="120" w:line="280" w:lineRule="exact"/>
        <w:jc w:val="both"/>
        <w:rPr>
          <w:b/>
          <w:sz w:val="22"/>
          <w:szCs w:val="22"/>
        </w:rPr>
      </w:pPr>
    </w:p>
    <w:p w14:paraId="3B4E93DB" w14:textId="77777777" w:rsidR="00121A24" w:rsidRPr="00655F32" w:rsidRDefault="00121A24" w:rsidP="00121A24">
      <w:pPr>
        <w:pStyle w:val="af0"/>
        <w:spacing w:beforeLines="50" w:before="120" w:afterLines="50" w:after="120" w:line="280" w:lineRule="exact"/>
        <w:jc w:val="both"/>
        <w:rPr>
          <w:b/>
          <w:sz w:val="22"/>
          <w:u w:val="single"/>
          <w:lang w:val="en-GB"/>
        </w:rPr>
      </w:pPr>
      <w:r>
        <w:rPr>
          <w:b/>
          <w:sz w:val="22"/>
          <w:u w:val="single"/>
          <w:lang w:val="en-GB"/>
        </w:rPr>
        <w:t xml:space="preserve">Per-TB </w:t>
      </w:r>
      <w:r w:rsidRPr="00655F32">
        <w:rPr>
          <w:b/>
          <w:sz w:val="22"/>
          <w:u w:val="single"/>
          <w:lang w:val="en-GB"/>
        </w:rPr>
        <w:t>HARQ buffer handling</w:t>
      </w:r>
    </w:p>
    <w:p w14:paraId="152886BA" w14:textId="40A3CC96" w:rsidR="00491010" w:rsidRDefault="00021A97" w:rsidP="00D54A4F">
      <w:pPr>
        <w:pStyle w:val="af0"/>
        <w:spacing w:beforeLines="50" w:before="120" w:afterLines="50" w:after="120" w:line="280" w:lineRule="exact"/>
        <w:jc w:val="both"/>
        <w:rPr>
          <w:sz w:val="22"/>
          <w:lang w:val="en-GB"/>
        </w:rPr>
      </w:pPr>
      <w:r>
        <w:rPr>
          <w:rFonts w:hint="eastAsia"/>
          <w:sz w:val="22"/>
          <w:lang w:val="en-GB"/>
        </w:rPr>
        <w:t>I</w:t>
      </w:r>
      <w:r>
        <w:rPr>
          <w:sz w:val="22"/>
          <w:lang w:val="en-GB"/>
        </w:rPr>
        <w:t>n the current specification, the HARQ buffer of a HARQ process is flushed when a new transmission is indicated but no MAC PDU has been obtained for the uplink grant:</w:t>
      </w:r>
    </w:p>
    <w:tbl>
      <w:tblPr>
        <w:tblStyle w:val="af4"/>
        <w:tblW w:w="0" w:type="auto"/>
        <w:tblLook w:val="04A0" w:firstRow="1" w:lastRow="0" w:firstColumn="1" w:lastColumn="0" w:noHBand="0" w:noVBand="1"/>
      </w:tblPr>
      <w:tblGrid>
        <w:gridCol w:w="9629"/>
      </w:tblGrid>
      <w:tr w:rsidR="00021A97" w14:paraId="3948C3AF" w14:textId="77777777" w:rsidTr="00021A97">
        <w:tc>
          <w:tcPr>
            <w:tcW w:w="9629" w:type="dxa"/>
          </w:tcPr>
          <w:p w14:paraId="69B709CD" w14:textId="77777777" w:rsidR="00021A97" w:rsidRPr="00021A97" w:rsidRDefault="00021A97" w:rsidP="00021A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21A97">
              <w:rPr>
                <w:rFonts w:ascii="Arial" w:eastAsia="Times New Roman" w:hAnsi="Arial"/>
                <w:sz w:val="24"/>
                <w:lang w:eastAsia="ko-KR"/>
              </w:rPr>
              <w:t>5.4.2.1</w:t>
            </w:r>
            <w:r w:rsidRPr="00021A97">
              <w:rPr>
                <w:rFonts w:ascii="Arial" w:eastAsia="Times New Roman" w:hAnsi="Arial"/>
                <w:sz w:val="24"/>
                <w:lang w:eastAsia="ko-KR"/>
              </w:rPr>
              <w:tab/>
              <w:t>HARQ Entity</w:t>
            </w:r>
          </w:p>
          <w:p w14:paraId="2AFB784A" w14:textId="77777777" w:rsidR="00021A97" w:rsidRDefault="00021A97" w:rsidP="00021A97">
            <w:pPr>
              <w:overflowPunct w:val="0"/>
              <w:autoSpaceDE w:val="0"/>
              <w:autoSpaceDN w:val="0"/>
              <w:adjustRightInd w:val="0"/>
              <w:textAlignment w:val="baseline"/>
              <w:rPr>
                <w:rFonts w:eastAsia="Times New Roman"/>
                <w:noProof/>
                <w:lang w:eastAsia="ja-JP"/>
              </w:rPr>
            </w:pPr>
            <w:r>
              <w:rPr>
                <w:rFonts w:eastAsia="Times New Roman"/>
                <w:noProof/>
                <w:lang w:eastAsia="ja-JP"/>
              </w:rPr>
              <w:t>…</w:t>
            </w:r>
          </w:p>
          <w:p w14:paraId="2DFFF0A4" w14:textId="1ED6A16C" w:rsidR="00021A97" w:rsidRDefault="00021A97" w:rsidP="00021A97">
            <w:pPr>
              <w:overflowPunct w:val="0"/>
              <w:autoSpaceDE w:val="0"/>
              <w:autoSpaceDN w:val="0"/>
              <w:adjustRightInd w:val="0"/>
              <w:textAlignment w:val="baseline"/>
              <w:rPr>
                <w:rFonts w:eastAsia="Times New Roman"/>
                <w:noProof/>
                <w:lang w:eastAsia="ja-JP"/>
              </w:rPr>
            </w:pPr>
            <w:r w:rsidRPr="00021A97">
              <w:rPr>
                <w:rFonts w:eastAsia="Times New Roman"/>
                <w:noProof/>
                <w:lang w:eastAsia="ja-JP"/>
              </w:rPr>
              <w:t xml:space="preserve">For each </w:t>
            </w:r>
            <w:r w:rsidRPr="00021A97">
              <w:rPr>
                <w:rFonts w:eastAsia="Times New Roman"/>
                <w:noProof/>
                <w:lang w:eastAsia="ko-KR"/>
              </w:rPr>
              <w:t>uplink grant</w:t>
            </w:r>
            <w:r w:rsidRPr="00021A97">
              <w:rPr>
                <w:rFonts w:eastAsia="Times New Roman"/>
                <w:noProof/>
                <w:lang w:eastAsia="ja-JP"/>
              </w:rPr>
              <w:t>, the HARQ entity shall:</w:t>
            </w:r>
          </w:p>
          <w:p w14:paraId="14B96072" w14:textId="5D3F0EB9" w:rsidR="00021A97" w:rsidRPr="00021A97" w:rsidRDefault="00021A97" w:rsidP="00021A97">
            <w:pPr>
              <w:overflowPunct w:val="0"/>
              <w:autoSpaceDE w:val="0"/>
              <w:autoSpaceDN w:val="0"/>
              <w:adjustRightInd w:val="0"/>
              <w:textAlignment w:val="baseline"/>
              <w:rPr>
                <w:rFonts w:eastAsia="Times New Roman"/>
                <w:noProof/>
                <w:lang w:eastAsia="ja-JP"/>
              </w:rPr>
            </w:pPr>
            <w:r>
              <w:rPr>
                <w:rFonts w:eastAsia="Times New Roman"/>
                <w:noProof/>
                <w:lang w:eastAsia="ja-JP"/>
              </w:rPr>
              <w:t>…</w:t>
            </w:r>
          </w:p>
          <w:p w14:paraId="4EBF7E06" w14:textId="0C427060" w:rsidR="00021A97" w:rsidRDefault="00021A97" w:rsidP="00021A97">
            <w:pPr>
              <w:overflowPunct w:val="0"/>
              <w:autoSpaceDE w:val="0"/>
              <w:autoSpaceDN w:val="0"/>
              <w:adjustRightInd w:val="0"/>
              <w:ind w:left="1135" w:hanging="284"/>
              <w:textAlignment w:val="baseline"/>
              <w:rPr>
                <w:rFonts w:eastAsia="Times New Roman"/>
                <w:noProof/>
                <w:lang w:eastAsia="zh-CN"/>
              </w:rPr>
            </w:pPr>
            <w:r w:rsidRPr="00021A97">
              <w:rPr>
                <w:rFonts w:eastAsia="Times New Roman"/>
                <w:noProof/>
                <w:lang w:eastAsia="ko-KR"/>
              </w:rPr>
              <w:t>3&gt;</w:t>
            </w:r>
            <w:r w:rsidRPr="00021A97">
              <w:rPr>
                <w:rFonts w:eastAsia="Times New Roman"/>
                <w:noProof/>
                <w:lang w:eastAsia="zh-CN"/>
              </w:rPr>
              <w:tab/>
              <w:t>if a MAC PDU to transmit has been obtained:</w:t>
            </w:r>
          </w:p>
          <w:p w14:paraId="6BDDBCE8" w14:textId="202DC01E" w:rsidR="00021A97" w:rsidRPr="00021A97" w:rsidRDefault="00021A97" w:rsidP="00021A97">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zh-CN"/>
              </w:rPr>
              <w:t>…</w:t>
            </w:r>
          </w:p>
          <w:p w14:paraId="235279BC" w14:textId="77777777" w:rsidR="00021A97" w:rsidRPr="00021A97" w:rsidRDefault="00021A97" w:rsidP="00021A97">
            <w:pPr>
              <w:overflowPunct w:val="0"/>
              <w:autoSpaceDE w:val="0"/>
              <w:autoSpaceDN w:val="0"/>
              <w:adjustRightInd w:val="0"/>
              <w:ind w:left="1135" w:hanging="284"/>
              <w:textAlignment w:val="baseline"/>
              <w:rPr>
                <w:rFonts w:eastAsia="Times New Roman"/>
                <w:noProof/>
                <w:lang w:eastAsia="ko-KR"/>
              </w:rPr>
            </w:pPr>
            <w:r w:rsidRPr="00021A97">
              <w:rPr>
                <w:rFonts w:eastAsia="Times New Roman"/>
                <w:noProof/>
                <w:lang w:eastAsia="ko-KR"/>
              </w:rPr>
              <w:t>3&gt;</w:t>
            </w:r>
            <w:r w:rsidRPr="00021A97">
              <w:rPr>
                <w:rFonts w:eastAsia="Times New Roman"/>
                <w:noProof/>
                <w:lang w:eastAsia="ko-KR"/>
              </w:rPr>
              <w:tab/>
            </w:r>
            <w:r w:rsidRPr="00021A97">
              <w:rPr>
                <w:rFonts w:eastAsia="Times New Roman"/>
                <w:noProof/>
                <w:highlight w:val="yellow"/>
                <w:lang w:eastAsia="ko-KR"/>
              </w:rPr>
              <w:t>else:</w:t>
            </w:r>
          </w:p>
          <w:p w14:paraId="0A09E953" w14:textId="57DDF41C" w:rsidR="00021A97" w:rsidRDefault="00021A97" w:rsidP="00990461">
            <w:pPr>
              <w:overflowPunct w:val="0"/>
              <w:autoSpaceDE w:val="0"/>
              <w:autoSpaceDN w:val="0"/>
              <w:adjustRightInd w:val="0"/>
              <w:ind w:left="1418" w:hanging="284"/>
              <w:textAlignment w:val="baseline"/>
            </w:pPr>
            <w:r w:rsidRPr="00021A97">
              <w:rPr>
                <w:rFonts w:eastAsia="Times New Roman"/>
                <w:noProof/>
                <w:lang w:eastAsia="ko-KR"/>
              </w:rPr>
              <w:t>4&gt;</w:t>
            </w:r>
            <w:r w:rsidRPr="00021A97">
              <w:rPr>
                <w:rFonts w:eastAsia="Times New Roman"/>
                <w:noProof/>
                <w:lang w:eastAsia="ko-KR"/>
              </w:rPr>
              <w:tab/>
            </w:r>
            <w:r w:rsidRPr="00021A97">
              <w:rPr>
                <w:rFonts w:eastAsia="Times New Roman"/>
                <w:noProof/>
                <w:highlight w:val="yellow"/>
                <w:lang w:eastAsia="ko-KR"/>
              </w:rPr>
              <w:t>flush the HARQ buffer of the identified HARQ process.</w:t>
            </w:r>
          </w:p>
        </w:tc>
      </w:tr>
    </w:tbl>
    <w:p w14:paraId="135155FD" w14:textId="3AF6DEAC" w:rsidR="00021A97" w:rsidRDefault="00021A97" w:rsidP="00D54A4F">
      <w:pPr>
        <w:pStyle w:val="af0"/>
        <w:spacing w:beforeLines="50" w:before="120" w:afterLines="50" w:after="120" w:line="280" w:lineRule="exact"/>
        <w:jc w:val="both"/>
        <w:rPr>
          <w:sz w:val="22"/>
          <w:lang w:val="en-GB"/>
        </w:rPr>
      </w:pPr>
      <w:r>
        <w:rPr>
          <w:sz w:val="22"/>
          <w:lang w:val="en-GB"/>
        </w:rPr>
        <w:t>This is to avoid unintended (re)transmission of outdated data stored in the HARQ buffer that might be misread by NW as new data. In 8Tx, another issue would occur if the entire HARQ buffer is flushed for the HARQ process as it could affect the transmission of the other TB that shares the same HARQ buffer of the HARQ process.</w:t>
      </w:r>
    </w:p>
    <w:p w14:paraId="345CFAB8" w14:textId="77777777" w:rsidR="00021A97" w:rsidRDefault="00021A97" w:rsidP="00D54A4F">
      <w:pPr>
        <w:pStyle w:val="af0"/>
        <w:spacing w:beforeLines="50" w:before="120" w:afterLines="50" w:after="120" w:line="280" w:lineRule="exact"/>
        <w:jc w:val="both"/>
        <w:rPr>
          <w:sz w:val="22"/>
          <w:lang w:val="en-GB"/>
        </w:rPr>
      </w:pPr>
    </w:p>
    <w:p w14:paraId="468B4988" w14:textId="4C336EEC" w:rsidR="00655F32" w:rsidRPr="00655F32" w:rsidRDefault="00655F32" w:rsidP="00655F32">
      <w:pPr>
        <w:pStyle w:val="af0"/>
        <w:spacing w:beforeLines="50" w:before="120" w:afterLines="50" w:after="120" w:line="280" w:lineRule="exact"/>
        <w:jc w:val="both"/>
        <w:rPr>
          <w:b/>
          <w:sz w:val="22"/>
          <w:u w:val="single"/>
          <w:lang w:val="en-GB"/>
        </w:rPr>
      </w:pPr>
      <w:r>
        <w:rPr>
          <w:b/>
          <w:sz w:val="22"/>
          <w:u w:val="single"/>
          <w:lang w:val="en-GB"/>
        </w:rPr>
        <w:t>Ensuring proper 2-TB generation</w:t>
      </w:r>
    </w:p>
    <w:p w14:paraId="46AFA69F" w14:textId="5FB12647" w:rsidR="007A2031" w:rsidRDefault="00B8633F" w:rsidP="00F86F90">
      <w:pPr>
        <w:pStyle w:val="af0"/>
        <w:spacing w:beforeLines="100" w:before="240" w:afterLines="50" w:after="120" w:line="280" w:lineRule="exact"/>
        <w:jc w:val="both"/>
        <w:rPr>
          <w:sz w:val="22"/>
          <w:lang w:val="en-GB"/>
        </w:rPr>
      </w:pPr>
      <w:r>
        <w:rPr>
          <w:sz w:val="22"/>
          <w:lang w:val="en-GB"/>
        </w:rPr>
        <w:t>In LTE, when the UE is configured to transmit up to two TBs at a same timing</w:t>
      </w:r>
      <w:r w:rsidR="00477BD5">
        <w:rPr>
          <w:rFonts w:hint="eastAsia"/>
          <w:sz w:val="22"/>
          <w:lang w:val="en-GB"/>
        </w:rPr>
        <w:t xml:space="preserve"> and receives two UL grants for two TBs</w:t>
      </w:r>
      <w:r>
        <w:rPr>
          <w:sz w:val="22"/>
          <w:lang w:val="en-GB"/>
        </w:rPr>
        <w:t>, th</w:t>
      </w:r>
      <w:r w:rsidR="00DB4F3A">
        <w:rPr>
          <w:sz w:val="22"/>
          <w:lang w:val="en-GB"/>
        </w:rPr>
        <w:t xml:space="preserve">e UE needs to generate both </w:t>
      </w:r>
      <w:r>
        <w:rPr>
          <w:sz w:val="22"/>
          <w:lang w:val="en-GB"/>
        </w:rPr>
        <w:t>MAC PDUs once one MAC PDU</w:t>
      </w:r>
      <w:r w:rsidR="00DB4F3A">
        <w:rPr>
          <w:sz w:val="22"/>
          <w:lang w:val="en-GB"/>
        </w:rPr>
        <w:t xml:space="preserve"> is to be generated</w:t>
      </w:r>
      <w:r>
        <w:rPr>
          <w:sz w:val="22"/>
          <w:lang w:val="en-GB"/>
        </w:rPr>
        <w:t xml:space="preserve">. </w:t>
      </w:r>
      <w:r w:rsidR="00DB4F3A">
        <w:rPr>
          <w:sz w:val="22"/>
          <w:lang w:val="en-GB"/>
        </w:rPr>
        <w:t>More specifically,</w:t>
      </w:r>
      <w:r>
        <w:rPr>
          <w:sz w:val="22"/>
          <w:lang w:val="en-GB"/>
        </w:rPr>
        <w:t xml:space="preserve"> </w:t>
      </w:r>
      <w:r w:rsidR="00DB4F3A">
        <w:rPr>
          <w:sz w:val="22"/>
          <w:lang w:val="en-GB"/>
        </w:rPr>
        <w:t>a</w:t>
      </w:r>
      <w:r w:rsidR="006D7506">
        <w:rPr>
          <w:sz w:val="22"/>
          <w:lang w:val="en-GB"/>
        </w:rPr>
        <w:t xml:space="preserve">ccording to TS 36.321 </w:t>
      </w:r>
      <w:r w:rsidR="00DB4F3A">
        <w:rPr>
          <w:sz w:val="22"/>
          <w:lang w:val="en-GB"/>
        </w:rPr>
        <w:t>as below</w:t>
      </w:r>
      <w:r w:rsidR="006D7506">
        <w:rPr>
          <w:sz w:val="22"/>
          <w:lang w:val="en-GB"/>
        </w:rPr>
        <w:t xml:space="preserve">, </w:t>
      </w:r>
      <w:r w:rsidR="00484049">
        <w:rPr>
          <w:sz w:val="22"/>
          <w:lang w:val="en-GB"/>
        </w:rPr>
        <w:t>w</w:t>
      </w:r>
      <w:r w:rsidR="00484049" w:rsidRPr="00484049">
        <w:rPr>
          <w:sz w:val="22"/>
          <w:lang w:val="en-GB"/>
        </w:rPr>
        <w:t xml:space="preserve">hen the </w:t>
      </w:r>
      <w:r w:rsidR="00FB5E20">
        <w:rPr>
          <w:sz w:val="22"/>
          <w:lang w:val="en-GB"/>
        </w:rPr>
        <w:t>PHY</w:t>
      </w:r>
      <w:r w:rsidR="00484049" w:rsidRPr="00484049">
        <w:rPr>
          <w:sz w:val="22"/>
          <w:lang w:val="en-GB"/>
        </w:rPr>
        <w:t xml:space="preserve"> is configured for uplink spatial multiplexing, the MAC can receive two </w:t>
      </w:r>
      <w:r w:rsidR="00FB5E20">
        <w:rPr>
          <w:sz w:val="22"/>
          <w:lang w:val="en-GB"/>
        </w:rPr>
        <w:t xml:space="preserve">UL </w:t>
      </w:r>
      <w:r w:rsidR="00484049" w:rsidRPr="00484049">
        <w:rPr>
          <w:sz w:val="22"/>
          <w:lang w:val="en-GB"/>
        </w:rPr>
        <w:t xml:space="preserve">grants </w:t>
      </w:r>
      <w:r w:rsidR="00477BD5">
        <w:rPr>
          <w:rFonts w:hint="eastAsia"/>
          <w:sz w:val="22"/>
          <w:lang w:val="en-GB"/>
        </w:rPr>
        <w:t xml:space="preserve">for two TBs </w:t>
      </w:r>
      <w:r w:rsidR="00484049" w:rsidRPr="00484049">
        <w:rPr>
          <w:sz w:val="22"/>
          <w:lang w:val="en-GB"/>
        </w:rPr>
        <w:t>for the same TTI.</w:t>
      </w:r>
      <w:r w:rsidR="00484049">
        <w:rPr>
          <w:sz w:val="22"/>
          <w:lang w:val="en-GB"/>
        </w:rPr>
        <w:t xml:space="preserve"> </w:t>
      </w:r>
      <w:r w:rsidR="006D7506">
        <w:rPr>
          <w:sz w:val="22"/>
          <w:lang w:val="en-GB"/>
        </w:rPr>
        <w:t>And i</w:t>
      </w:r>
      <w:r w:rsidR="006D7506" w:rsidRPr="006D7506">
        <w:rPr>
          <w:sz w:val="22"/>
          <w:lang w:val="en-GB"/>
        </w:rPr>
        <w:t>f at least one MAC PDU is to be generated for this TTI, the MAC generates MAC PDUs corresponding to all UL grants for this TTI</w:t>
      </w:r>
      <w:r w:rsidR="00BB08DA">
        <w:rPr>
          <w:sz w:val="22"/>
          <w:lang w:val="en-GB"/>
        </w:rPr>
        <w:t xml:space="preserve"> (even </w:t>
      </w:r>
      <w:r w:rsidR="00C17FDA">
        <w:rPr>
          <w:sz w:val="22"/>
          <w:lang w:val="en-GB"/>
        </w:rPr>
        <w:t xml:space="preserve">if </w:t>
      </w:r>
      <w:r w:rsidR="00BB08DA">
        <w:rPr>
          <w:sz w:val="22"/>
          <w:lang w:val="en-GB"/>
        </w:rPr>
        <w:t>a condition for UL skipping may be fulfilled).</w:t>
      </w:r>
    </w:p>
    <w:p w14:paraId="2E419E8C" w14:textId="4B98598B" w:rsidR="005372C5" w:rsidRPr="005372C5" w:rsidRDefault="005372C5" w:rsidP="005372C5">
      <w:pPr>
        <w:pStyle w:val="af0"/>
        <w:spacing w:beforeLines="50" w:before="120" w:afterLines="50" w:after="120" w:line="280" w:lineRule="exact"/>
        <w:jc w:val="both"/>
        <w:rPr>
          <w:b/>
          <w:sz w:val="22"/>
          <w:szCs w:val="22"/>
        </w:rPr>
      </w:pPr>
      <w:r>
        <w:rPr>
          <w:b/>
          <w:sz w:val="22"/>
          <w:szCs w:val="22"/>
        </w:rPr>
        <w:t>Observation</w:t>
      </w:r>
      <w:r w:rsidR="00115125">
        <w:rPr>
          <w:b/>
          <w:sz w:val="22"/>
          <w:szCs w:val="22"/>
        </w:rPr>
        <w:t xml:space="preserve"> </w:t>
      </w:r>
      <w:r w:rsidR="00F62206">
        <w:rPr>
          <w:b/>
          <w:sz w:val="22"/>
          <w:szCs w:val="22"/>
        </w:rPr>
        <w:t>4</w:t>
      </w:r>
      <w:r>
        <w:rPr>
          <w:b/>
          <w:sz w:val="22"/>
          <w:szCs w:val="22"/>
        </w:rPr>
        <w:t xml:space="preserve">: In LTE, </w:t>
      </w:r>
      <w:r w:rsidRPr="005372C5">
        <w:rPr>
          <w:b/>
          <w:sz w:val="22"/>
          <w:szCs w:val="22"/>
        </w:rPr>
        <w:t>the UE generate</w:t>
      </w:r>
      <w:r w:rsidR="00115125">
        <w:rPr>
          <w:b/>
          <w:sz w:val="22"/>
          <w:szCs w:val="22"/>
        </w:rPr>
        <w:t>s</w:t>
      </w:r>
      <w:r w:rsidRPr="005372C5">
        <w:rPr>
          <w:b/>
          <w:sz w:val="22"/>
          <w:szCs w:val="22"/>
        </w:rPr>
        <w:t xml:space="preserve"> both MAC PDUs </w:t>
      </w:r>
      <w:r>
        <w:rPr>
          <w:b/>
          <w:sz w:val="22"/>
          <w:szCs w:val="22"/>
        </w:rPr>
        <w:t>if</w:t>
      </w:r>
      <w:r w:rsidRPr="005372C5">
        <w:rPr>
          <w:b/>
          <w:sz w:val="22"/>
          <w:szCs w:val="22"/>
        </w:rPr>
        <w:t xml:space="preserve"> one MAC PDU is to be generated</w:t>
      </w:r>
      <w:r>
        <w:rPr>
          <w:b/>
          <w:sz w:val="22"/>
          <w:szCs w:val="22"/>
        </w:rPr>
        <w:t xml:space="preserve">, when </w:t>
      </w:r>
      <w:r>
        <w:rPr>
          <w:b/>
          <w:sz w:val="22"/>
          <w:szCs w:val="22"/>
        </w:rPr>
        <w:lastRenderedPageBreak/>
        <w:t>the UE receives two UL grant for the TTI</w:t>
      </w:r>
      <w:r w:rsidRPr="007C769C">
        <w:rPr>
          <w:b/>
          <w:sz w:val="22"/>
          <w:szCs w:val="22"/>
        </w:rPr>
        <w:t>.</w:t>
      </w:r>
    </w:p>
    <w:tbl>
      <w:tblPr>
        <w:tblStyle w:val="af4"/>
        <w:tblW w:w="0" w:type="auto"/>
        <w:tblLook w:val="04A0" w:firstRow="1" w:lastRow="0" w:firstColumn="1" w:lastColumn="0" w:noHBand="0" w:noVBand="1"/>
      </w:tblPr>
      <w:tblGrid>
        <w:gridCol w:w="9629"/>
      </w:tblGrid>
      <w:tr w:rsidR="00A32C18" w14:paraId="4BBFD859" w14:textId="77777777" w:rsidTr="00A32C18">
        <w:tc>
          <w:tcPr>
            <w:tcW w:w="9629" w:type="dxa"/>
          </w:tcPr>
          <w:p w14:paraId="33009BC1" w14:textId="77777777" w:rsidR="005372C5" w:rsidRPr="005372C5" w:rsidRDefault="005372C5" w:rsidP="005372C5">
            <w:pPr>
              <w:overflowPunct w:val="0"/>
              <w:autoSpaceDE w:val="0"/>
              <w:autoSpaceDN w:val="0"/>
              <w:adjustRightInd w:val="0"/>
              <w:spacing w:before="120"/>
              <w:textAlignment w:val="baseline"/>
              <w:rPr>
                <w:rFonts w:ascii="Arial" w:hAnsi="Arial" w:cs="Arial"/>
                <w:noProof/>
                <w:sz w:val="28"/>
                <w:lang w:eastAsia="ja-JP"/>
              </w:rPr>
            </w:pPr>
            <w:bookmarkStart w:id="21" w:name="_Toc46500318"/>
            <w:bookmarkStart w:id="22" w:name="_Toc52536227"/>
            <w:bookmarkStart w:id="23" w:name="_Toc162956907"/>
            <w:r w:rsidRPr="005372C5">
              <w:rPr>
                <w:rFonts w:ascii="Arial" w:hAnsi="Arial" w:cs="Arial"/>
                <w:noProof/>
                <w:sz w:val="28"/>
                <w:lang w:eastAsia="ja-JP"/>
              </w:rPr>
              <w:t>5.4.1</w:t>
            </w:r>
            <w:r w:rsidRPr="005372C5">
              <w:rPr>
                <w:rFonts w:ascii="Arial" w:hAnsi="Arial" w:cs="Arial"/>
                <w:noProof/>
                <w:sz w:val="28"/>
                <w:lang w:eastAsia="ja-JP"/>
              </w:rPr>
              <w:tab/>
              <w:t>UL Grant reception</w:t>
            </w:r>
          </w:p>
          <w:p w14:paraId="4C747B6E" w14:textId="2BF6B814" w:rsidR="002070B9" w:rsidRDefault="002070B9" w:rsidP="002070B9">
            <w:pPr>
              <w:overflowPunct w:val="0"/>
              <w:autoSpaceDE w:val="0"/>
              <w:autoSpaceDN w:val="0"/>
              <w:adjustRightInd w:val="0"/>
              <w:textAlignment w:val="baseline"/>
              <w:rPr>
                <w:noProof/>
                <w:lang w:eastAsia="ja-JP"/>
              </w:rPr>
            </w:pPr>
            <w:r w:rsidRPr="002070B9">
              <w:rPr>
                <w:noProof/>
                <w:lang w:eastAsia="ja-JP"/>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t>
            </w:r>
            <w:r w:rsidRPr="002070B9">
              <w:rPr>
                <w:noProof/>
                <w:highlight w:val="yellow"/>
                <w:lang w:eastAsia="ja-JP"/>
              </w:rPr>
              <w:t>When the physical layer is configured for uplink spatial multiplexing, the MAC layer can receive up to two grants (one per HARQ process) for the same TTI from lower layers.</w:t>
            </w:r>
          </w:p>
          <w:p w14:paraId="19678D26" w14:textId="0903FE5A" w:rsidR="002070B9" w:rsidRPr="002070B9" w:rsidRDefault="002070B9" w:rsidP="002070B9">
            <w:pPr>
              <w:overflowPunct w:val="0"/>
              <w:autoSpaceDE w:val="0"/>
              <w:autoSpaceDN w:val="0"/>
              <w:adjustRightInd w:val="0"/>
              <w:textAlignment w:val="baseline"/>
              <w:rPr>
                <w:noProof/>
                <w:lang w:eastAsia="ja-JP"/>
              </w:rPr>
            </w:pPr>
            <w:r>
              <w:rPr>
                <w:noProof/>
                <w:lang w:eastAsia="ja-JP"/>
              </w:rPr>
              <w:t>…</w:t>
            </w:r>
          </w:p>
          <w:p w14:paraId="709E8556" w14:textId="77777777" w:rsidR="00A32C18" w:rsidRPr="00A32C18" w:rsidRDefault="00A32C18" w:rsidP="00A32C18">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r w:rsidRPr="00A32C18">
              <w:rPr>
                <w:rFonts w:ascii="Arial" w:hAnsi="Arial"/>
                <w:noProof/>
                <w:sz w:val="28"/>
                <w:lang w:eastAsia="ja-JP"/>
              </w:rPr>
              <w:t>5.4.3</w:t>
            </w:r>
            <w:r w:rsidRPr="00A32C18">
              <w:rPr>
                <w:rFonts w:ascii="Arial" w:hAnsi="Arial"/>
                <w:noProof/>
                <w:sz w:val="28"/>
                <w:szCs w:val="24"/>
                <w:lang w:eastAsia="ja-JP"/>
              </w:rPr>
              <w:tab/>
            </w:r>
            <w:r w:rsidRPr="00A32C18">
              <w:rPr>
                <w:rFonts w:ascii="Arial" w:hAnsi="Arial"/>
                <w:noProof/>
                <w:sz w:val="28"/>
                <w:lang w:eastAsia="ja-JP"/>
              </w:rPr>
              <w:t>Multiplexing and assembly</w:t>
            </w:r>
            <w:bookmarkEnd w:id="21"/>
            <w:bookmarkEnd w:id="22"/>
            <w:bookmarkEnd w:id="23"/>
          </w:p>
          <w:p w14:paraId="0C6E2816" w14:textId="77777777" w:rsidR="00A32C18" w:rsidRPr="00A32C18" w:rsidRDefault="00A32C18" w:rsidP="00A32C18">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24" w:name="_Toc29242969"/>
            <w:bookmarkStart w:id="25" w:name="_Toc37256226"/>
            <w:bookmarkStart w:id="26" w:name="_Toc37256380"/>
            <w:bookmarkStart w:id="27" w:name="_Toc46500319"/>
            <w:bookmarkStart w:id="28" w:name="_Toc52536228"/>
            <w:bookmarkStart w:id="29" w:name="_Toc162956908"/>
            <w:r w:rsidRPr="00A32C18">
              <w:rPr>
                <w:rFonts w:ascii="Arial" w:hAnsi="Arial"/>
                <w:noProof/>
                <w:sz w:val="24"/>
                <w:lang w:eastAsia="ja-JP"/>
              </w:rPr>
              <w:t>5.4.3.1</w:t>
            </w:r>
            <w:r w:rsidRPr="00A32C18">
              <w:rPr>
                <w:rFonts w:ascii="Arial" w:hAnsi="Arial"/>
                <w:noProof/>
                <w:sz w:val="24"/>
                <w:lang w:eastAsia="ja-JP"/>
              </w:rPr>
              <w:tab/>
              <w:t>Logical channel prioritization</w:t>
            </w:r>
            <w:bookmarkEnd w:id="24"/>
            <w:bookmarkEnd w:id="25"/>
            <w:bookmarkEnd w:id="26"/>
            <w:bookmarkEnd w:id="27"/>
            <w:bookmarkEnd w:id="28"/>
            <w:bookmarkEnd w:id="29"/>
          </w:p>
          <w:p w14:paraId="79048092" w14:textId="77777777" w:rsidR="00A32C18" w:rsidRPr="00A32C18" w:rsidRDefault="00A32C18" w:rsidP="00A32C18">
            <w:pPr>
              <w:overflowPunct w:val="0"/>
              <w:autoSpaceDE w:val="0"/>
              <w:autoSpaceDN w:val="0"/>
              <w:adjustRightInd w:val="0"/>
              <w:textAlignment w:val="baseline"/>
              <w:rPr>
                <w:noProof/>
                <w:lang w:eastAsia="ja-JP"/>
              </w:rPr>
            </w:pPr>
            <w:r w:rsidRPr="00A32C18">
              <w:rPr>
                <w:noProof/>
                <w:lang w:eastAsia="ja-JP"/>
              </w:rPr>
              <w:t>The Logical Channel Prioritization procedure is applied when a new transmission is performed.</w:t>
            </w:r>
          </w:p>
          <w:p w14:paraId="56F72DD8" w14:textId="2465CA50" w:rsidR="00A32C18" w:rsidRPr="00A32C18" w:rsidRDefault="00A32C18" w:rsidP="00A32C18">
            <w:pPr>
              <w:overflowPunct w:val="0"/>
              <w:autoSpaceDE w:val="0"/>
              <w:autoSpaceDN w:val="0"/>
              <w:adjustRightInd w:val="0"/>
              <w:textAlignment w:val="baseline"/>
              <w:rPr>
                <w:lang w:eastAsia="ja-JP"/>
              </w:rPr>
            </w:pPr>
            <w:r>
              <w:rPr>
                <w:noProof/>
                <w:lang w:eastAsia="ja-JP"/>
              </w:rPr>
              <w:t>…</w:t>
            </w:r>
          </w:p>
          <w:p w14:paraId="63A69594" w14:textId="77777777" w:rsidR="00A32C18" w:rsidRPr="00A32C18" w:rsidRDefault="00A32C18" w:rsidP="00A32C18">
            <w:pPr>
              <w:overflowPunct w:val="0"/>
              <w:autoSpaceDE w:val="0"/>
              <w:autoSpaceDN w:val="0"/>
              <w:adjustRightInd w:val="0"/>
              <w:textAlignment w:val="baseline"/>
              <w:rPr>
                <w:noProof/>
                <w:lang w:eastAsia="ja-JP"/>
              </w:rPr>
            </w:pPr>
            <w:r w:rsidRPr="00A32C18">
              <w:rPr>
                <w:noProof/>
                <w:lang w:eastAsia="ja-JP"/>
              </w:rPr>
              <w:t xml:space="preserve">If the MAC PDU includes only the MAC CE for padding BSR or periodic BSR with zero MAC SDUs and there is no aperiodic CSI requested for this TTI, as specified in TS 36.213 [2], </w:t>
            </w:r>
            <w:r w:rsidRPr="00A32C18">
              <w:rPr>
                <w:noProof/>
                <w:highlight w:val="yellow"/>
                <w:lang w:eastAsia="ja-JP"/>
              </w:rPr>
              <w:t>the MAC entity shall not generate a MAC PDU for the HARQ entity in the following cases:</w:t>
            </w:r>
          </w:p>
          <w:p w14:paraId="08C52E01"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 xml:space="preserve">in case the MAC entity is configured with </w:t>
            </w:r>
            <w:r w:rsidRPr="00A32C18">
              <w:rPr>
                <w:i/>
                <w:noProof/>
                <w:lang w:eastAsia="ja-JP"/>
              </w:rPr>
              <w:t>skipUplinkTxDynamic</w:t>
            </w:r>
            <w:r w:rsidRPr="00A32C18">
              <w:rPr>
                <w:noProof/>
                <w:lang w:eastAsia="ja-JP"/>
              </w:rPr>
              <w:t xml:space="preserve"> and the grant indicated to the HARQ entity was addressed to a C-RNTI; or</w:t>
            </w:r>
          </w:p>
          <w:p w14:paraId="0F828AAC"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 xml:space="preserve">in case the MAC entity is configured with </w:t>
            </w:r>
            <w:r w:rsidRPr="00A32C18">
              <w:rPr>
                <w:i/>
                <w:noProof/>
                <w:lang w:eastAsia="ja-JP"/>
              </w:rPr>
              <w:t>skipUplinkTxSPS</w:t>
            </w:r>
            <w:r w:rsidRPr="00A32C18">
              <w:rPr>
                <w:noProof/>
                <w:lang w:eastAsia="ja-JP"/>
              </w:rPr>
              <w:t xml:space="preserve"> and the grant indicated to the HARQ entity is a configured uplink grant activated by the MAC entity's Semi-Persistent Scheduling C-RNTI or by the MAC entity's UL Semi-Persistent Scheduling V-RNTI; or</w:t>
            </w:r>
          </w:p>
          <w:p w14:paraId="1E0EA5B4"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in case the grant indicated to the HARQ entity is a configured uplink grant activated by the MAC entity's AUL C-RNTI; or</w:t>
            </w:r>
          </w:p>
          <w:p w14:paraId="32F7AD3A" w14:textId="77777777" w:rsidR="00A32C18" w:rsidRPr="00A32C18" w:rsidRDefault="00A32C18" w:rsidP="00A32C18">
            <w:pPr>
              <w:overflowPunct w:val="0"/>
              <w:autoSpaceDE w:val="0"/>
              <w:autoSpaceDN w:val="0"/>
              <w:adjustRightInd w:val="0"/>
              <w:ind w:left="568" w:hanging="284"/>
              <w:textAlignment w:val="baseline"/>
              <w:rPr>
                <w:lang w:eastAsia="ja-JP"/>
              </w:rPr>
            </w:pPr>
            <w:r w:rsidRPr="00A32C18">
              <w:rPr>
                <w:noProof/>
                <w:lang w:eastAsia="ja-JP"/>
              </w:rPr>
              <w:t>-</w:t>
            </w:r>
            <w:r w:rsidRPr="00A32C18">
              <w:rPr>
                <w:noProof/>
                <w:lang w:eastAsia="ja-JP"/>
              </w:rPr>
              <w:tab/>
              <w:t>in case the grant indicated to the HARQ entity is a preconfigured uplink grant.</w:t>
            </w:r>
          </w:p>
          <w:p w14:paraId="74787225" w14:textId="3426DA1C" w:rsidR="00A32C18" w:rsidRPr="00A32C18" w:rsidRDefault="00A32C18" w:rsidP="00990461">
            <w:pPr>
              <w:keepLines/>
              <w:overflowPunct w:val="0"/>
              <w:autoSpaceDE w:val="0"/>
              <w:autoSpaceDN w:val="0"/>
              <w:adjustRightInd w:val="0"/>
              <w:ind w:left="1135" w:hanging="851"/>
              <w:textAlignment w:val="baseline"/>
              <w:rPr>
                <w:rFonts w:eastAsia="Yu Mincho"/>
                <w:noProof/>
                <w:lang w:eastAsia="ja-JP"/>
              </w:rPr>
            </w:pPr>
            <w:r w:rsidRPr="00A32C18">
              <w:rPr>
                <w:noProof/>
                <w:highlight w:val="yellow"/>
                <w:lang w:eastAsia="ja-JP"/>
              </w:rPr>
              <w:t>NOTE 1a:</w:t>
            </w:r>
            <w:r w:rsidRPr="00A32C18">
              <w:rPr>
                <w:noProof/>
                <w:highlight w:val="yellow"/>
                <w:lang w:eastAsia="ja-JP"/>
              </w:rPr>
              <w:tab/>
              <w:t>If at least one MAC PDU is to be generated for the HARQ entity for this TTI, the MAC entity generates MAC PDUs corresponding to all UL grants indicated to the HARQ entity for this TTI.</w:t>
            </w:r>
          </w:p>
        </w:tc>
      </w:tr>
    </w:tbl>
    <w:p w14:paraId="44057265" w14:textId="5B4F9DB0" w:rsidR="00A32C18" w:rsidRDefault="00981214" w:rsidP="00104ECF">
      <w:pPr>
        <w:pStyle w:val="af0"/>
        <w:spacing w:beforeLines="100" w:before="240" w:afterLines="50" w:after="120" w:line="280" w:lineRule="exact"/>
        <w:jc w:val="both"/>
        <w:rPr>
          <w:sz w:val="22"/>
          <w:lang w:val="en-GB"/>
        </w:rPr>
      </w:pPr>
      <w:r>
        <w:rPr>
          <w:rFonts w:hint="eastAsia"/>
          <w:sz w:val="22"/>
          <w:lang w:val="en-GB"/>
        </w:rPr>
        <w:t>T</w:t>
      </w:r>
      <w:r>
        <w:rPr>
          <w:sz w:val="22"/>
          <w:lang w:val="en-GB"/>
        </w:rPr>
        <w:t xml:space="preserve">he intention for adding the NOTE in LTE is </w:t>
      </w:r>
      <w:r w:rsidR="00B55C3A">
        <w:rPr>
          <w:sz w:val="22"/>
          <w:lang w:val="en-GB"/>
        </w:rPr>
        <w:t xml:space="preserve">that </w:t>
      </w:r>
      <w:r w:rsidR="00B55C3A" w:rsidRPr="00B55C3A">
        <w:rPr>
          <w:sz w:val="22"/>
          <w:lang w:val="en-GB"/>
        </w:rPr>
        <w:t>PHY is unable to perform corresponding transmission</w:t>
      </w:r>
      <w:r w:rsidR="00B55C3A">
        <w:rPr>
          <w:sz w:val="22"/>
          <w:lang w:val="en-GB"/>
        </w:rPr>
        <w:t xml:space="preserve"> </w:t>
      </w:r>
      <w:r w:rsidR="00477BD5">
        <w:rPr>
          <w:rFonts w:hint="eastAsia"/>
          <w:sz w:val="22"/>
          <w:lang w:val="en-GB"/>
        </w:rPr>
        <w:t xml:space="preserve">properly </w:t>
      </w:r>
      <w:r w:rsidR="00B55C3A">
        <w:rPr>
          <w:sz w:val="22"/>
          <w:lang w:val="en-GB"/>
        </w:rPr>
        <w:t xml:space="preserve">when MAC </w:t>
      </w:r>
      <w:r w:rsidR="00B55C3A" w:rsidRPr="00B55C3A">
        <w:rPr>
          <w:sz w:val="22"/>
          <w:lang w:val="en-GB"/>
        </w:rPr>
        <w:t>generate</w:t>
      </w:r>
      <w:r w:rsidR="007D3D75">
        <w:rPr>
          <w:sz w:val="22"/>
          <w:lang w:val="en-GB"/>
        </w:rPr>
        <w:t>s</w:t>
      </w:r>
      <w:r w:rsidR="00B55C3A" w:rsidRPr="00B55C3A">
        <w:rPr>
          <w:sz w:val="22"/>
          <w:lang w:val="en-GB"/>
        </w:rPr>
        <w:t xml:space="preserve"> only one TB</w:t>
      </w:r>
      <w:r w:rsidR="00D76BEF">
        <w:rPr>
          <w:sz w:val="22"/>
          <w:lang w:val="en-GB"/>
        </w:rPr>
        <w:t xml:space="preserve"> for </w:t>
      </w:r>
      <w:r w:rsidR="00D76BEF" w:rsidRPr="003245EB">
        <w:rPr>
          <w:sz w:val="22"/>
          <w:szCs w:val="22"/>
          <w:lang w:val="en-GB"/>
        </w:rPr>
        <w:t>UL s</w:t>
      </w:r>
      <w:r w:rsidR="00D76BEF">
        <w:rPr>
          <w:sz w:val="22"/>
          <w:szCs w:val="22"/>
          <w:lang w:val="en-GB"/>
        </w:rPr>
        <w:t>patial multiplexing</w:t>
      </w:r>
      <w:r w:rsidR="00477BD5">
        <w:rPr>
          <w:rFonts w:hint="eastAsia"/>
          <w:sz w:val="22"/>
          <w:szCs w:val="22"/>
          <w:lang w:val="en-GB"/>
        </w:rPr>
        <w:t>, as a two TB transmission is scheduled by DCI and expected by eNB</w:t>
      </w:r>
      <w:r w:rsidR="00B55C3A">
        <w:rPr>
          <w:sz w:val="22"/>
          <w:lang w:val="en-GB"/>
        </w:rPr>
        <w:t>.</w:t>
      </w:r>
      <w:r w:rsidR="00D76BEF">
        <w:rPr>
          <w:sz w:val="22"/>
          <w:lang w:val="en-GB"/>
        </w:rPr>
        <w:t xml:space="preserve"> </w:t>
      </w:r>
      <w:r w:rsidR="00D76BEF">
        <w:rPr>
          <w:sz w:val="22"/>
          <w:szCs w:val="22"/>
          <w:lang w:val="en-GB"/>
        </w:rPr>
        <w:t>W</w:t>
      </w:r>
      <w:r w:rsidR="00D76BEF" w:rsidRPr="003245EB">
        <w:rPr>
          <w:sz w:val="22"/>
          <w:szCs w:val="22"/>
          <w:lang w:val="en-GB"/>
        </w:rPr>
        <w:t>hen UL s</w:t>
      </w:r>
      <w:r w:rsidR="00D76BEF">
        <w:rPr>
          <w:sz w:val="22"/>
          <w:szCs w:val="22"/>
          <w:lang w:val="en-GB"/>
        </w:rPr>
        <w:t>patial multiplexing is configured, MAC can</w:t>
      </w:r>
      <w:r w:rsidR="00D76BEF" w:rsidRPr="003245EB">
        <w:rPr>
          <w:sz w:val="22"/>
          <w:szCs w:val="22"/>
          <w:lang w:val="en-GB"/>
        </w:rPr>
        <w:t xml:space="preserve"> receive two dynami</w:t>
      </w:r>
      <w:r w:rsidR="007D3D75">
        <w:rPr>
          <w:sz w:val="22"/>
          <w:szCs w:val="22"/>
          <w:lang w:val="en-GB"/>
        </w:rPr>
        <w:t>c UL grants at a given TTI</w:t>
      </w:r>
      <w:r w:rsidR="005B5E3F">
        <w:rPr>
          <w:sz w:val="22"/>
          <w:szCs w:val="22"/>
          <w:lang w:val="en-GB"/>
        </w:rPr>
        <w:t xml:space="preserve"> and</w:t>
      </w:r>
      <w:r w:rsidR="005B5E3F" w:rsidRPr="00D76BEF">
        <w:rPr>
          <w:sz w:val="22"/>
          <w:szCs w:val="22"/>
          <w:lang w:val="en-GB"/>
        </w:rPr>
        <w:t xml:space="preserve"> PHY would expect to receive two TBs from MAC</w:t>
      </w:r>
      <w:r w:rsidR="00BA578A">
        <w:rPr>
          <w:rFonts w:hint="eastAsia"/>
          <w:sz w:val="22"/>
          <w:szCs w:val="22"/>
          <w:lang w:val="en-GB"/>
        </w:rPr>
        <w:t>,</w:t>
      </w:r>
      <w:r w:rsidR="00BA578A">
        <w:rPr>
          <w:sz w:val="22"/>
          <w:szCs w:val="22"/>
          <w:lang w:val="en-GB"/>
        </w:rPr>
        <w:t xml:space="preserve"> as</w:t>
      </w:r>
      <w:r w:rsidR="005B5E3F" w:rsidRPr="005B5E3F">
        <w:rPr>
          <w:sz w:val="22"/>
          <w:szCs w:val="22"/>
          <w:lang w:val="en-GB"/>
        </w:rPr>
        <w:t xml:space="preserve"> </w:t>
      </w:r>
      <w:r w:rsidR="00BA578A">
        <w:rPr>
          <w:sz w:val="22"/>
          <w:szCs w:val="22"/>
          <w:lang w:val="en-GB"/>
        </w:rPr>
        <w:t>PHY</w:t>
      </w:r>
      <w:r w:rsidR="005B5E3F" w:rsidRPr="00D76BEF">
        <w:rPr>
          <w:sz w:val="22"/>
          <w:szCs w:val="22"/>
          <w:lang w:val="en-GB"/>
        </w:rPr>
        <w:t xml:space="preserve"> is unable to perform corresponding transmission </w:t>
      </w:r>
      <w:r w:rsidR="00BA578A">
        <w:rPr>
          <w:sz w:val="22"/>
          <w:szCs w:val="22"/>
          <w:lang w:val="en-GB"/>
        </w:rPr>
        <w:t>if only</w:t>
      </w:r>
      <w:r w:rsidR="00BA578A" w:rsidRPr="00D76BEF">
        <w:rPr>
          <w:sz w:val="22"/>
          <w:szCs w:val="22"/>
          <w:lang w:val="en-GB"/>
        </w:rPr>
        <w:t xml:space="preserve"> </w:t>
      </w:r>
      <w:r w:rsidR="005B5E3F" w:rsidRPr="00D76BEF">
        <w:rPr>
          <w:sz w:val="22"/>
          <w:szCs w:val="22"/>
          <w:lang w:val="en-GB"/>
        </w:rPr>
        <w:t xml:space="preserve">one TB </w:t>
      </w:r>
      <w:r w:rsidR="00BA578A">
        <w:rPr>
          <w:sz w:val="22"/>
          <w:szCs w:val="22"/>
          <w:lang w:val="en-GB"/>
        </w:rPr>
        <w:t xml:space="preserve">is </w:t>
      </w:r>
      <w:r w:rsidR="005B5E3F" w:rsidRPr="00D76BEF">
        <w:rPr>
          <w:sz w:val="22"/>
          <w:szCs w:val="22"/>
          <w:lang w:val="en-GB"/>
        </w:rPr>
        <w:t>generated</w:t>
      </w:r>
      <w:r w:rsidR="00BA578A">
        <w:rPr>
          <w:sz w:val="22"/>
          <w:szCs w:val="22"/>
          <w:lang w:val="en-GB"/>
        </w:rPr>
        <w:t xml:space="preserve"> from</w:t>
      </w:r>
      <w:r w:rsidR="005B5E3F" w:rsidRPr="00D76BEF">
        <w:rPr>
          <w:sz w:val="22"/>
          <w:szCs w:val="22"/>
          <w:lang w:val="en-GB"/>
        </w:rPr>
        <w:t xml:space="preserve"> MAC.</w:t>
      </w:r>
      <w:r w:rsidR="005B5E3F">
        <w:rPr>
          <w:sz w:val="22"/>
          <w:szCs w:val="22"/>
          <w:lang w:val="en-GB"/>
        </w:rPr>
        <w:t xml:space="preserve"> </w:t>
      </w:r>
      <w:r w:rsidR="00D76BEF">
        <w:rPr>
          <w:sz w:val="22"/>
          <w:szCs w:val="22"/>
          <w:lang w:val="en-GB"/>
        </w:rPr>
        <w:t>Without NOTE 1a,</w:t>
      </w:r>
      <w:r w:rsidR="00D76BEF">
        <w:rPr>
          <w:sz w:val="22"/>
          <w:szCs w:val="22"/>
        </w:rPr>
        <w:t xml:space="preserve"> </w:t>
      </w:r>
      <w:r w:rsidR="00477BD5">
        <w:rPr>
          <w:rFonts w:hint="eastAsia"/>
          <w:sz w:val="22"/>
          <w:szCs w:val="22"/>
        </w:rPr>
        <w:t xml:space="preserve">whether to generate MAC PDU is determined separately for each MAC PDU, so that </w:t>
      </w:r>
      <w:r w:rsidR="00D76BEF">
        <w:rPr>
          <w:sz w:val="22"/>
          <w:szCs w:val="22"/>
        </w:rPr>
        <w:t xml:space="preserve">the </w:t>
      </w:r>
      <w:r w:rsidR="00D76BEF" w:rsidRPr="003245EB">
        <w:rPr>
          <w:sz w:val="22"/>
          <w:szCs w:val="22"/>
          <w:lang w:val="en-GB"/>
        </w:rPr>
        <w:t>HARQ entity</w:t>
      </w:r>
      <w:r w:rsidR="005B5E3F">
        <w:rPr>
          <w:sz w:val="22"/>
          <w:szCs w:val="22"/>
        </w:rPr>
        <w:t xml:space="preserve"> would</w:t>
      </w:r>
      <w:r w:rsidR="00D76BEF">
        <w:rPr>
          <w:sz w:val="22"/>
          <w:szCs w:val="22"/>
        </w:rPr>
        <w:t xml:space="preserve"> generate only one MAC PDU </w:t>
      </w:r>
      <w:r w:rsidR="00D76BEF" w:rsidRPr="00691A79">
        <w:rPr>
          <w:sz w:val="22"/>
          <w:szCs w:val="22"/>
          <w:lang w:val="en-GB"/>
        </w:rPr>
        <w:t xml:space="preserve">if there </w:t>
      </w:r>
      <w:r w:rsidR="00D76BEF">
        <w:rPr>
          <w:sz w:val="22"/>
          <w:szCs w:val="22"/>
          <w:lang w:val="en-GB"/>
        </w:rPr>
        <w:t>is insufficient</w:t>
      </w:r>
      <w:r w:rsidR="00D76BEF" w:rsidRPr="00691A79">
        <w:rPr>
          <w:sz w:val="22"/>
          <w:szCs w:val="22"/>
          <w:lang w:val="en-GB"/>
        </w:rPr>
        <w:t xml:space="preserve"> available data at the </w:t>
      </w:r>
      <w:r w:rsidR="00D76BEF">
        <w:rPr>
          <w:sz w:val="22"/>
          <w:szCs w:val="22"/>
        </w:rPr>
        <w:t>TTI. T</w:t>
      </w:r>
      <w:r w:rsidR="00D76BEF" w:rsidRPr="00691A79">
        <w:rPr>
          <w:sz w:val="22"/>
          <w:szCs w:val="22"/>
          <w:lang w:val="en-GB"/>
        </w:rPr>
        <w:t xml:space="preserve">he Multiplexing and assembly entity would not generate </w:t>
      </w:r>
      <w:r w:rsidR="00D76BEF">
        <w:rPr>
          <w:sz w:val="22"/>
          <w:szCs w:val="22"/>
        </w:rPr>
        <w:t xml:space="preserve">the </w:t>
      </w:r>
      <w:r w:rsidR="00D76BEF" w:rsidRPr="00691A79">
        <w:rPr>
          <w:sz w:val="22"/>
          <w:szCs w:val="22"/>
          <w:lang w:val="en-GB"/>
        </w:rPr>
        <w:t xml:space="preserve">MAC PDU comprising pure padding when </w:t>
      </w:r>
      <w:r w:rsidR="00D76BEF" w:rsidRPr="00F86CFB">
        <w:rPr>
          <w:i/>
          <w:sz w:val="22"/>
          <w:szCs w:val="22"/>
          <w:lang w:val="en-GB"/>
        </w:rPr>
        <w:t>skipUplinkTxDynamic</w:t>
      </w:r>
      <w:r w:rsidR="00D76BEF" w:rsidRPr="00691A79">
        <w:rPr>
          <w:sz w:val="22"/>
          <w:szCs w:val="22"/>
          <w:lang w:val="en-GB"/>
        </w:rPr>
        <w:t xml:space="preserve"> is configured</w:t>
      </w:r>
      <w:r w:rsidR="00C17FDA">
        <w:rPr>
          <w:sz w:val="22"/>
          <w:szCs w:val="22"/>
          <w:lang w:val="en-GB"/>
        </w:rPr>
        <w:t>,</w:t>
      </w:r>
      <w:r w:rsidR="00D76BEF">
        <w:rPr>
          <w:sz w:val="22"/>
          <w:szCs w:val="22"/>
          <w:lang w:val="en-GB"/>
        </w:rPr>
        <w:t xml:space="preserve"> result</w:t>
      </w:r>
      <w:r w:rsidR="00C17FDA">
        <w:rPr>
          <w:sz w:val="22"/>
          <w:szCs w:val="22"/>
          <w:lang w:val="en-GB"/>
        </w:rPr>
        <w:t>ing</w:t>
      </w:r>
      <w:r w:rsidR="00D76BEF">
        <w:rPr>
          <w:sz w:val="22"/>
          <w:szCs w:val="22"/>
          <w:lang w:val="en-GB"/>
        </w:rPr>
        <w:t xml:space="preserve"> in only one MAC</w:t>
      </w:r>
      <w:r w:rsidR="00D76BEF">
        <w:rPr>
          <w:rFonts w:hint="eastAsia"/>
          <w:sz w:val="22"/>
          <w:szCs w:val="22"/>
          <w:lang w:val="en-GB"/>
        </w:rPr>
        <w:t xml:space="preserve"> </w:t>
      </w:r>
      <w:r w:rsidR="00D76BEF">
        <w:rPr>
          <w:sz w:val="22"/>
          <w:szCs w:val="22"/>
          <w:lang w:val="en-GB"/>
        </w:rPr>
        <w:t xml:space="preserve">PDU </w:t>
      </w:r>
      <w:r w:rsidR="00C17FDA">
        <w:rPr>
          <w:sz w:val="22"/>
          <w:szCs w:val="22"/>
          <w:lang w:val="en-GB"/>
        </w:rPr>
        <w:t xml:space="preserve">being </w:t>
      </w:r>
      <w:r w:rsidR="00D76BEF">
        <w:rPr>
          <w:rFonts w:hint="eastAsia"/>
          <w:sz w:val="22"/>
          <w:szCs w:val="22"/>
          <w:lang w:val="en-GB"/>
        </w:rPr>
        <w:t>generated</w:t>
      </w:r>
      <w:r w:rsidR="00D76BEF" w:rsidRPr="00691A79">
        <w:rPr>
          <w:sz w:val="22"/>
          <w:szCs w:val="22"/>
          <w:lang w:val="en-GB"/>
        </w:rPr>
        <w:t>.</w:t>
      </w:r>
    </w:p>
    <w:p w14:paraId="2CDD953B" w14:textId="2F35462B" w:rsidR="00DC2A1D" w:rsidRPr="00042EB2" w:rsidRDefault="00DC2A1D" w:rsidP="00D54A4F">
      <w:pPr>
        <w:pStyle w:val="af0"/>
        <w:spacing w:beforeLines="50" w:before="120" w:afterLines="50" w:after="120" w:line="280" w:lineRule="exact"/>
        <w:jc w:val="both"/>
        <w:rPr>
          <w:b/>
          <w:sz w:val="22"/>
          <w:szCs w:val="22"/>
        </w:rPr>
      </w:pPr>
      <w:r>
        <w:rPr>
          <w:b/>
          <w:sz w:val="22"/>
          <w:szCs w:val="22"/>
        </w:rPr>
        <w:t>Observation</w:t>
      </w:r>
      <w:r w:rsidR="00115125">
        <w:rPr>
          <w:b/>
          <w:sz w:val="22"/>
          <w:szCs w:val="22"/>
        </w:rPr>
        <w:t xml:space="preserve"> </w:t>
      </w:r>
      <w:r w:rsidR="00F62206">
        <w:rPr>
          <w:b/>
          <w:sz w:val="22"/>
          <w:szCs w:val="22"/>
        </w:rPr>
        <w:t>5</w:t>
      </w:r>
      <w:r>
        <w:rPr>
          <w:b/>
          <w:sz w:val="22"/>
          <w:szCs w:val="22"/>
        </w:rPr>
        <w:t>:</w:t>
      </w:r>
      <w:r w:rsidR="00D76BEF">
        <w:rPr>
          <w:b/>
          <w:sz w:val="22"/>
          <w:szCs w:val="22"/>
        </w:rPr>
        <w:t xml:space="preserve"> </w:t>
      </w:r>
      <w:r w:rsidR="00D76BEF" w:rsidRPr="00D76BEF">
        <w:rPr>
          <w:b/>
          <w:sz w:val="22"/>
          <w:szCs w:val="22"/>
        </w:rPr>
        <w:t>The intention for the NOTE</w:t>
      </w:r>
      <w:r w:rsidR="00115125">
        <w:rPr>
          <w:b/>
          <w:sz w:val="22"/>
          <w:szCs w:val="22"/>
        </w:rPr>
        <w:t xml:space="preserve"> 1a</w:t>
      </w:r>
      <w:r w:rsidR="00D76BEF" w:rsidRPr="00D76BEF">
        <w:rPr>
          <w:b/>
          <w:sz w:val="22"/>
          <w:szCs w:val="22"/>
        </w:rPr>
        <w:t xml:space="preserve"> in LTE is that PHY is unable to perform corresponding transmission </w:t>
      </w:r>
      <w:r w:rsidR="00477BD5">
        <w:rPr>
          <w:rFonts w:hint="eastAsia"/>
          <w:b/>
          <w:sz w:val="22"/>
          <w:szCs w:val="22"/>
        </w:rPr>
        <w:t xml:space="preserve">properly </w:t>
      </w:r>
      <w:r w:rsidR="00D76BEF">
        <w:rPr>
          <w:b/>
          <w:sz w:val="22"/>
          <w:szCs w:val="22"/>
        </w:rPr>
        <w:t xml:space="preserve">with only one TB </w:t>
      </w:r>
      <w:r w:rsidR="00D76BEF" w:rsidRPr="00D76BEF">
        <w:rPr>
          <w:b/>
          <w:sz w:val="22"/>
          <w:szCs w:val="22"/>
        </w:rPr>
        <w:t xml:space="preserve">when two </w:t>
      </w:r>
      <w:r w:rsidR="002E5396">
        <w:rPr>
          <w:b/>
          <w:sz w:val="22"/>
          <w:szCs w:val="22"/>
        </w:rPr>
        <w:t>TBs are expected</w:t>
      </w:r>
      <w:r w:rsidR="007D3D75">
        <w:rPr>
          <w:b/>
          <w:sz w:val="22"/>
          <w:szCs w:val="22"/>
        </w:rPr>
        <w:t xml:space="preserve"> </w:t>
      </w:r>
      <w:r w:rsidR="007D3D75" w:rsidRPr="007D3D75">
        <w:rPr>
          <w:b/>
          <w:sz w:val="22"/>
          <w:szCs w:val="22"/>
        </w:rPr>
        <w:t>for UL spatial multiplexing</w:t>
      </w:r>
      <w:r w:rsidRPr="007C769C">
        <w:rPr>
          <w:b/>
          <w:sz w:val="22"/>
          <w:szCs w:val="22"/>
        </w:rPr>
        <w:t>.</w:t>
      </w:r>
    </w:p>
    <w:p w14:paraId="360DC7E8" w14:textId="2AFF07FA" w:rsidR="00DC2A1D" w:rsidRPr="00C33D3E" w:rsidRDefault="0047574F" w:rsidP="00610A37">
      <w:pPr>
        <w:pStyle w:val="af0"/>
        <w:spacing w:beforeLines="50" w:before="120" w:afterLines="50" w:after="120" w:line="280" w:lineRule="exact"/>
        <w:jc w:val="both"/>
        <w:rPr>
          <w:sz w:val="22"/>
        </w:rPr>
      </w:pPr>
      <w:r>
        <w:rPr>
          <w:rFonts w:hint="eastAsia"/>
          <w:sz w:val="22"/>
        </w:rPr>
        <w:t>A</w:t>
      </w:r>
      <w:r>
        <w:rPr>
          <w:sz w:val="22"/>
        </w:rPr>
        <w:t xml:space="preserve">s a result, this NOTE is </w:t>
      </w:r>
      <w:r w:rsidR="00477BD5">
        <w:rPr>
          <w:rFonts w:hint="eastAsia"/>
          <w:sz w:val="22"/>
        </w:rPr>
        <w:t xml:space="preserve">needed </w:t>
      </w:r>
      <w:r w:rsidR="00477BD5">
        <w:rPr>
          <w:sz w:val="22"/>
        </w:rPr>
        <w:t>irrespective</w:t>
      </w:r>
      <w:r w:rsidR="00477BD5">
        <w:rPr>
          <w:rFonts w:hint="eastAsia"/>
          <w:sz w:val="22"/>
        </w:rPr>
        <w:t xml:space="preserve"> of </w:t>
      </w:r>
      <w:r>
        <w:rPr>
          <w:sz w:val="22"/>
        </w:rPr>
        <w:t>how many UL grants are received</w:t>
      </w:r>
      <w:r w:rsidR="00BC3F7D">
        <w:rPr>
          <w:rFonts w:hint="eastAsia"/>
          <w:sz w:val="22"/>
        </w:rPr>
        <w:t>.</w:t>
      </w:r>
      <w:r>
        <w:rPr>
          <w:sz w:val="22"/>
        </w:rPr>
        <w:t xml:space="preserve"> </w:t>
      </w:r>
      <w:r w:rsidR="00BC3F7D">
        <w:rPr>
          <w:rFonts w:hint="eastAsia"/>
          <w:sz w:val="22"/>
        </w:rPr>
        <w:t>F</w:t>
      </w:r>
      <w:r>
        <w:rPr>
          <w:sz w:val="22"/>
        </w:rPr>
        <w:t>or 8Tx UL in NR</w:t>
      </w:r>
      <w:r w:rsidR="00BC3F7D">
        <w:rPr>
          <w:rFonts w:hint="eastAsia"/>
          <w:sz w:val="22"/>
        </w:rPr>
        <w:t>, even if one UL grant is used to schedule two TBs</w:t>
      </w:r>
      <w:r w:rsidR="00F62206">
        <w:rPr>
          <w:sz w:val="22"/>
        </w:rPr>
        <w:t xml:space="preserve"> (i.e., option 1 modeling)</w:t>
      </w:r>
      <w:r w:rsidR="00BC3F7D">
        <w:rPr>
          <w:rFonts w:hint="eastAsia"/>
          <w:sz w:val="22"/>
        </w:rPr>
        <w:t xml:space="preserve">, </w:t>
      </w:r>
      <w:r w:rsidR="00BC3F7D">
        <w:rPr>
          <w:rFonts w:hint="eastAsia"/>
          <w:sz w:val="22"/>
          <w:szCs w:val="22"/>
        </w:rPr>
        <w:t>whether to generate MAC PDU is still determined separately for each MAC PDU</w:t>
      </w:r>
      <w:r w:rsidR="00BC3F7D">
        <w:rPr>
          <w:rFonts w:hint="eastAsia"/>
          <w:sz w:val="22"/>
        </w:rPr>
        <w:t xml:space="preserve"> so that the same issue in LTE UL spatial multiplexing occurs</w:t>
      </w:r>
      <w:r>
        <w:rPr>
          <w:sz w:val="22"/>
        </w:rPr>
        <w:t>.</w:t>
      </w:r>
      <w:r w:rsidR="00BC3F7D">
        <w:rPr>
          <w:rFonts w:hint="eastAsia"/>
          <w:sz w:val="22"/>
        </w:rPr>
        <w:t xml:space="preserve"> That is, </w:t>
      </w:r>
      <w:r w:rsidR="008705C1">
        <w:rPr>
          <w:rFonts w:hint="eastAsia"/>
          <w:sz w:val="22"/>
        </w:rPr>
        <w:t>in NR</w:t>
      </w:r>
      <w:r w:rsidR="00FB7958">
        <w:rPr>
          <w:sz w:val="22"/>
        </w:rPr>
        <w:t>,</w:t>
      </w:r>
      <w:r w:rsidR="008705C1">
        <w:rPr>
          <w:rFonts w:hint="eastAsia"/>
          <w:sz w:val="22"/>
        </w:rPr>
        <w:t xml:space="preserve"> </w:t>
      </w:r>
      <w:r w:rsidR="00BC3F7D">
        <w:rPr>
          <w:rFonts w:hint="eastAsia"/>
          <w:sz w:val="22"/>
        </w:rPr>
        <w:t xml:space="preserve">when UE receives one UL grant for two TBs and </w:t>
      </w:r>
      <w:r w:rsidR="00BC3F7D" w:rsidRPr="00691A79">
        <w:rPr>
          <w:sz w:val="22"/>
          <w:szCs w:val="22"/>
          <w:lang w:val="en-GB"/>
        </w:rPr>
        <w:t xml:space="preserve">there </w:t>
      </w:r>
      <w:r w:rsidR="00BC3F7D">
        <w:rPr>
          <w:sz w:val="22"/>
          <w:szCs w:val="22"/>
          <w:lang w:val="en-GB"/>
        </w:rPr>
        <w:t>is insufficient</w:t>
      </w:r>
      <w:r w:rsidR="00BC3F7D" w:rsidRPr="00691A79">
        <w:rPr>
          <w:sz w:val="22"/>
          <w:szCs w:val="22"/>
          <w:lang w:val="en-GB"/>
        </w:rPr>
        <w:t xml:space="preserve"> available data</w:t>
      </w:r>
      <w:r w:rsidR="00BC3F7D">
        <w:rPr>
          <w:rFonts w:hint="eastAsia"/>
          <w:sz w:val="22"/>
          <w:szCs w:val="22"/>
          <w:lang w:val="en-GB"/>
        </w:rPr>
        <w:t xml:space="preserve">, </w:t>
      </w:r>
      <w:r w:rsidR="00BC3F7D">
        <w:rPr>
          <w:rFonts w:hint="eastAsia"/>
          <w:sz w:val="22"/>
          <w:szCs w:val="22"/>
        </w:rPr>
        <w:t>t</w:t>
      </w:r>
      <w:r w:rsidR="00BC3F7D" w:rsidRPr="00691A79">
        <w:rPr>
          <w:sz w:val="22"/>
          <w:szCs w:val="22"/>
          <w:lang w:val="en-GB"/>
        </w:rPr>
        <w:t xml:space="preserve">he Multiplexing and assembly entity would not generate </w:t>
      </w:r>
      <w:r w:rsidR="00BC3F7D">
        <w:rPr>
          <w:sz w:val="22"/>
          <w:szCs w:val="22"/>
        </w:rPr>
        <w:t xml:space="preserve">the </w:t>
      </w:r>
      <w:r w:rsidR="00BC3F7D" w:rsidRPr="00691A79">
        <w:rPr>
          <w:sz w:val="22"/>
          <w:szCs w:val="22"/>
          <w:lang w:val="en-GB"/>
        </w:rPr>
        <w:t xml:space="preserve">MAC PDU comprising pure padding when </w:t>
      </w:r>
      <w:r w:rsidR="00BC3F7D" w:rsidRPr="00F86CFB">
        <w:rPr>
          <w:i/>
          <w:sz w:val="22"/>
          <w:szCs w:val="22"/>
          <w:lang w:val="en-GB"/>
        </w:rPr>
        <w:t>skipUplinkTxDynamic</w:t>
      </w:r>
      <w:r w:rsidR="00BC3F7D" w:rsidRPr="00691A79">
        <w:rPr>
          <w:sz w:val="22"/>
          <w:szCs w:val="22"/>
          <w:lang w:val="en-GB"/>
        </w:rPr>
        <w:t xml:space="preserve"> is configured </w:t>
      </w:r>
      <w:r w:rsidR="00BC3F7D">
        <w:rPr>
          <w:sz w:val="22"/>
          <w:szCs w:val="22"/>
          <w:lang w:val="en-GB"/>
        </w:rPr>
        <w:t>and thus results in only one MAC</w:t>
      </w:r>
      <w:r w:rsidR="00BC3F7D">
        <w:rPr>
          <w:rFonts w:hint="eastAsia"/>
          <w:sz w:val="22"/>
          <w:szCs w:val="22"/>
          <w:lang w:val="en-GB"/>
        </w:rPr>
        <w:t xml:space="preserve"> </w:t>
      </w:r>
      <w:r w:rsidR="00BC3F7D">
        <w:rPr>
          <w:sz w:val="22"/>
          <w:szCs w:val="22"/>
          <w:lang w:val="en-GB"/>
        </w:rPr>
        <w:t xml:space="preserve">PDU </w:t>
      </w:r>
      <w:r w:rsidR="00BC3F7D">
        <w:rPr>
          <w:rFonts w:hint="eastAsia"/>
          <w:sz w:val="22"/>
          <w:szCs w:val="22"/>
          <w:lang w:val="en-GB"/>
        </w:rPr>
        <w:t>generated.</w:t>
      </w:r>
      <w:r w:rsidR="00F62206">
        <w:rPr>
          <w:sz w:val="22"/>
          <w:szCs w:val="22"/>
          <w:lang w:val="en-GB"/>
        </w:rPr>
        <w:t xml:space="preserve"> If two UL grant modelling is adopted (i.e., option 2), the issue would be more similar to LTE scenario and a NOTE should be added as well except the </w:t>
      </w:r>
      <w:r w:rsidR="00F62206">
        <w:rPr>
          <w:sz w:val="22"/>
          <w:szCs w:val="22"/>
          <w:lang w:val="en-GB"/>
        </w:rPr>
        <w:lastRenderedPageBreak/>
        <w:t>wording would be different from one-UL grant case.</w:t>
      </w:r>
      <w:r w:rsidR="004B0067">
        <w:rPr>
          <w:sz w:val="22"/>
        </w:rPr>
        <w:t xml:space="preserve"> </w:t>
      </w:r>
      <w:r w:rsidR="00BC3F7D">
        <w:rPr>
          <w:rFonts w:hint="eastAsia"/>
          <w:sz w:val="22"/>
        </w:rPr>
        <w:t xml:space="preserve">Therefore, </w:t>
      </w:r>
      <w:r w:rsidR="00536A8D">
        <w:rPr>
          <w:rFonts w:hint="eastAsia"/>
          <w:sz w:val="22"/>
        </w:rPr>
        <w:t>to address the same issue</w:t>
      </w:r>
      <w:r w:rsidR="00536A8D">
        <w:rPr>
          <w:sz w:val="22"/>
        </w:rPr>
        <w:t>,</w:t>
      </w:r>
      <w:r w:rsidR="00536A8D">
        <w:rPr>
          <w:rFonts w:hint="eastAsia"/>
          <w:sz w:val="22"/>
        </w:rPr>
        <w:t xml:space="preserve"> </w:t>
      </w:r>
      <w:r w:rsidR="00BC3F7D">
        <w:rPr>
          <w:rFonts w:hint="eastAsia"/>
          <w:sz w:val="22"/>
        </w:rPr>
        <w:t xml:space="preserve">it is </w:t>
      </w:r>
      <w:r w:rsidR="00BC3F7D">
        <w:rPr>
          <w:sz w:val="22"/>
        </w:rPr>
        <w:t>propose</w:t>
      </w:r>
      <w:r w:rsidR="008705C1">
        <w:rPr>
          <w:rFonts w:hint="eastAsia"/>
          <w:sz w:val="22"/>
        </w:rPr>
        <w:t>d</w:t>
      </w:r>
      <w:r w:rsidR="00BC3F7D">
        <w:rPr>
          <w:rFonts w:hint="eastAsia"/>
          <w:sz w:val="22"/>
        </w:rPr>
        <w:t xml:space="preserve"> to add a similar note in NR </w:t>
      </w:r>
      <w:r w:rsidR="008705C1">
        <w:rPr>
          <w:rFonts w:hint="eastAsia"/>
          <w:sz w:val="22"/>
        </w:rPr>
        <w:t xml:space="preserve">as shown in the TP in Annex. </w:t>
      </w:r>
      <w:r w:rsidR="00FE7943">
        <w:rPr>
          <w:sz w:val="22"/>
        </w:rPr>
        <w:t>The difference between legacy LTE NOTE and the proposed change is due to lack of concept of ‘TTI’ in NR, and we also try to cover the case where a DCI schedules a new transmission and a retransmission.</w:t>
      </w:r>
    </w:p>
    <w:p w14:paraId="3599352F" w14:textId="77777777" w:rsidR="00F62206" w:rsidRDefault="00F62206" w:rsidP="003361CC">
      <w:pPr>
        <w:pStyle w:val="af0"/>
        <w:spacing w:beforeLines="50" w:before="120" w:afterLines="50" w:after="120" w:line="280" w:lineRule="exact"/>
        <w:jc w:val="both"/>
        <w:rPr>
          <w:b/>
          <w:sz w:val="22"/>
          <w:szCs w:val="22"/>
        </w:rPr>
      </w:pPr>
    </w:p>
    <w:p w14:paraId="2200AFEE" w14:textId="37F1115A" w:rsidR="00F62206" w:rsidRDefault="00F62206" w:rsidP="003361CC">
      <w:pPr>
        <w:pStyle w:val="af0"/>
        <w:spacing w:beforeLines="50" w:before="120" w:afterLines="50" w:after="120" w:line="280" w:lineRule="exact"/>
        <w:jc w:val="both"/>
        <w:rPr>
          <w:sz w:val="22"/>
          <w:szCs w:val="22"/>
        </w:rPr>
      </w:pPr>
      <w:r w:rsidRPr="003D0AD8">
        <w:rPr>
          <w:rFonts w:hint="eastAsia"/>
          <w:sz w:val="22"/>
          <w:szCs w:val="22"/>
        </w:rPr>
        <w:t>B</w:t>
      </w:r>
      <w:r w:rsidRPr="003D0AD8">
        <w:rPr>
          <w:sz w:val="22"/>
          <w:szCs w:val="22"/>
        </w:rPr>
        <w:t xml:space="preserve">ased on the above </w:t>
      </w:r>
      <w:r w:rsidR="003D0AD8" w:rsidRPr="003D0AD8">
        <w:rPr>
          <w:sz w:val="22"/>
          <w:szCs w:val="22"/>
        </w:rPr>
        <w:t>analysis</w:t>
      </w:r>
      <w:r w:rsidRPr="003D0AD8">
        <w:rPr>
          <w:sz w:val="22"/>
          <w:szCs w:val="22"/>
        </w:rPr>
        <w:t xml:space="preserve">, two </w:t>
      </w:r>
      <w:r w:rsidR="004801DC">
        <w:rPr>
          <w:rFonts w:hint="eastAsia"/>
          <w:sz w:val="22"/>
          <w:szCs w:val="22"/>
        </w:rPr>
        <w:t>TP</w:t>
      </w:r>
      <w:r w:rsidR="004801DC" w:rsidRPr="003D0AD8">
        <w:rPr>
          <w:sz w:val="22"/>
          <w:szCs w:val="22"/>
        </w:rPr>
        <w:t xml:space="preserve">s </w:t>
      </w:r>
      <w:r w:rsidRPr="003D0AD8">
        <w:rPr>
          <w:sz w:val="22"/>
          <w:szCs w:val="22"/>
        </w:rPr>
        <w:t>are drafted for option 1 and 2 respectively, and correspon</w:t>
      </w:r>
      <w:r w:rsidR="003D0AD8">
        <w:rPr>
          <w:sz w:val="22"/>
          <w:szCs w:val="22"/>
        </w:rPr>
        <w:t xml:space="preserve">ding </w:t>
      </w:r>
      <w:r w:rsidR="004801DC">
        <w:rPr>
          <w:rFonts w:hint="eastAsia"/>
          <w:sz w:val="22"/>
          <w:szCs w:val="22"/>
        </w:rPr>
        <w:t>TP</w:t>
      </w:r>
      <w:r w:rsidR="004801DC">
        <w:rPr>
          <w:sz w:val="22"/>
          <w:szCs w:val="22"/>
        </w:rPr>
        <w:t xml:space="preserve"> </w:t>
      </w:r>
      <w:r w:rsidR="003D0AD8">
        <w:rPr>
          <w:sz w:val="22"/>
          <w:szCs w:val="22"/>
        </w:rPr>
        <w:t>can be adopted when RAN2 makes a conclusion on using which modeling for HARQ operation for 8Tx.</w:t>
      </w:r>
    </w:p>
    <w:p w14:paraId="76B4574B" w14:textId="1213E0DB" w:rsidR="003361CC" w:rsidRDefault="003361CC" w:rsidP="003361CC">
      <w:pPr>
        <w:pStyle w:val="af0"/>
        <w:spacing w:beforeLines="50" w:before="120" w:afterLines="50" w:after="120" w:line="280" w:lineRule="exact"/>
        <w:jc w:val="both"/>
        <w:rPr>
          <w:b/>
          <w:sz w:val="22"/>
          <w:szCs w:val="22"/>
        </w:rPr>
      </w:pPr>
      <w:r w:rsidRPr="004A564B">
        <w:rPr>
          <w:rFonts w:hint="eastAsia"/>
          <w:b/>
          <w:sz w:val="22"/>
          <w:szCs w:val="22"/>
        </w:rPr>
        <w:t>Proposal</w:t>
      </w:r>
      <w:r w:rsidR="00DC7B5D">
        <w:rPr>
          <w:b/>
          <w:sz w:val="22"/>
          <w:szCs w:val="22"/>
        </w:rPr>
        <w:t xml:space="preserve"> 2</w:t>
      </w:r>
      <w:r>
        <w:rPr>
          <w:b/>
          <w:sz w:val="22"/>
          <w:szCs w:val="22"/>
        </w:rPr>
        <w:t>:</w:t>
      </w:r>
      <w:r w:rsidR="002800AB">
        <w:rPr>
          <w:b/>
          <w:sz w:val="22"/>
          <w:szCs w:val="22"/>
        </w:rPr>
        <w:t xml:space="preserve"> </w:t>
      </w:r>
      <w:r w:rsidR="00DC7B5D">
        <w:rPr>
          <w:b/>
          <w:sz w:val="22"/>
          <w:szCs w:val="22"/>
        </w:rPr>
        <w:t xml:space="preserve">If </w:t>
      </w:r>
      <w:r w:rsidR="003D0AD8">
        <w:rPr>
          <w:b/>
          <w:sz w:val="22"/>
          <w:szCs w:val="22"/>
        </w:rPr>
        <w:t xml:space="preserve">Proposal 1 </w:t>
      </w:r>
      <w:r w:rsidR="00DC7B5D">
        <w:rPr>
          <w:b/>
          <w:sz w:val="22"/>
          <w:szCs w:val="22"/>
        </w:rPr>
        <w:t xml:space="preserve">is agreed, </w:t>
      </w:r>
      <w:r w:rsidR="008705C1">
        <w:rPr>
          <w:rFonts w:hint="eastAsia"/>
          <w:b/>
          <w:sz w:val="22"/>
          <w:szCs w:val="22"/>
        </w:rPr>
        <w:t xml:space="preserve">RAN2 adopts </w:t>
      </w:r>
      <w:r w:rsidR="004801DC">
        <w:rPr>
          <w:b/>
          <w:sz w:val="22"/>
          <w:szCs w:val="22"/>
        </w:rPr>
        <w:t>TP in Annex 1 as baseline</w:t>
      </w:r>
      <w:r w:rsidR="002800AB">
        <w:rPr>
          <w:b/>
          <w:sz w:val="22"/>
          <w:szCs w:val="22"/>
        </w:rPr>
        <w:t>.</w:t>
      </w:r>
    </w:p>
    <w:p w14:paraId="52977004" w14:textId="77777777" w:rsidR="00045E50" w:rsidRDefault="00045E50" w:rsidP="00DC7B5D">
      <w:pPr>
        <w:pStyle w:val="af0"/>
        <w:spacing w:beforeLines="50" w:before="120" w:afterLines="50" w:after="120" w:line="280" w:lineRule="exact"/>
        <w:jc w:val="both"/>
        <w:rPr>
          <w:b/>
          <w:sz w:val="22"/>
          <w:szCs w:val="22"/>
        </w:rPr>
      </w:pP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25247560"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870D55" w:rsidRPr="008C5E4B">
        <w:rPr>
          <w:color w:val="000000" w:themeColor="text1"/>
          <w:sz w:val="22"/>
        </w:rPr>
        <w:t xml:space="preserve">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2800A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9B513E">
        <w:rPr>
          <w:color w:val="000000" w:themeColor="text1"/>
          <w:sz w:val="22"/>
        </w:rPr>
        <w:t>s</w:t>
      </w:r>
      <w:r w:rsidR="00C95C60" w:rsidRPr="008C5E4B">
        <w:rPr>
          <w:rFonts w:hint="eastAsia"/>
          <w:color w:val="000000" w:themeColor="text1"/>
          <w:sz w:val="22"/>
        </w:rPr>
        <w:t>:</w:t>
      </w:r>
    </w:p>
    <w:p w14:paraId="063110E3" w14:textId="77777777" w:rsidR="003D0AD8" w:rsidRPr="005372C5" w:rsidRDefault="003D0AD8" w:rsidP="003D0AD8">
      <w:pPr>
        <w:pStyle w:val="af0"/>
        <w:spacing w:beforeLines="50" w:before="120" w:afterLines="50" w:after="120" w:line="280" w:lineRule="exact"/>
        <w:jc w:val="both"/>
        <w:rPr>
          <w:b/>
          <w:sz w:val="22"/>
          <w:szCs w:val="22"/>
        </w:rPr>
      </w:pPr>
      <w:r>
        <w:rPr>
          <w:b/>
          <w:sz w:val="22"/>
          <w:szCs w:val="22"/>
        </w:rPr>
        <w:t xml:space="preserve">Observation 1: For scheduling multiple PUSCHs in one Cell, </w:t>
      </w:r>
      <w:r w:rsidRPr="005372C5">
        <w:rPr>
          <w:b/>
          <w:sz w:val="22"/>
          <w:szCs w:val="22"/>
        </w:rPr>
        <w:t xml:space="preserve">the </w:t>
      </w:r>
      <w:r>
        <w:rPr>
          <w:b/>
          <w:sz w:val="22"/>
          <w:szCs w:val="22"/>
        </w:rPr>
        <w:t>DCI indicates one HARQ process ID and two sets of HARQ information (MCS, NDI and RV) for two TBs</w:t>
      </w:r>
      <w:r w:rsidRPr="007C769C">
        <w:rPr>
          <w:b/>
          <w:sz w:val="22"/>
          <w:szCs w:val="22"/>
        </w:rPr>
        <w:t>.</w:t>
      </w:r>
    </w:p>
    <w:p w14:paraId="72C96071" w14:textId="77777777" w:rsidR="00280618" w:rsidRPr="00C66933" w:rsidRDefault="00280618" w:rsidP="00280618">
      <w:pPr>
        <w:pStyle w:val="af0"/>
        <w:spacing w:beforeLines="50" w:before="120" w:afterLines="50" w:after="120" w:line="280" w:lineRule="exact"/>
        <w:jc w:val="both"/>
        <w:rPr>
          <w:b/>
          <w:sz w:val="22"/>
          <w:szCs w:val="22"/>
          <w:lang w:val="en-GB"/>
        </w:rPr>
      </w:pPr>
      <w:r w:rsidRPr="004A564B">
        <w:rPr>
          <w:rFonts w:hint="eastAsia"/>
          <w:b/>
          <w:sz w:val="22"/>
          <w:szCs w:val="22"/>
        </w:rPr>
        <w:t>Proposal</w:t>
      </w:r>
      <w:r>
        <w:rPr>
          <w:b/>
          <w:sz w:val="22"/>
          <w:szCs w:val="22"/>
        </w:rPr>
        <w:t xml:space="preserve"> 1: </w:t>
      </w:r>
      <w:r>
        <w:rPr>
          <w:rFonts w:hint="eastAsia"/>
          <w:b/>
          <w:sz w:val="22"/>
          <w:szCs w:val="22"/>
        </w:rPr>
        <w:t>F</w:t>
      </w:r>
      <w:bookmarkStart w:id="30" w:name="_GoBack"/>
      <w:r>
        <w:rPr>
          <w:b/>
          <w:sz w:val="22"/>
          <w:szCs w:val="22"/>
        </w:rPr>
        <w:t xml:space="preserve">or uplink grant modeling of HARQ operation for </w:t>
      </w:r>
      <w:r w:rsidRPr="00C66933">
        <w:rPr>
          <w:b/>
          <w:sz w:val="22"/>
          <w:szCs w:val="22"/>
          <w:lang w:val="en-GB"/>
        </w:rPr>
        <w:t>uplink spatial multiplexing, a DCI schedules a single uplink grant for two-TB transmission for a HARQ proce</w:t>
      </w:r>
      <w:bookmarkEnd w:id="30"/>
      <w:r w:rsidRPr="00C66933">
        <w:rPr>
          <w:b/>
          <w:sz w:val="22"/>
          <w:szCs w:val="22"/>
          <w:lang w:val="en-GB"/>
        </w:rPr>
        <w:t>ss.</w:t>
      </w:r>
    </w:p>
    <w:p w14:paraId="2B79E5AB" w14:textId="77777777" w:rsidR="003D0AD8" w:rsidRPr="005372C5" w:rsidRDefault="003D0AD8" w:rsidP="003D0AD8">
      <w:pPr>
        <w:pStyle w:val="af0"/>
        <w:spacing w:beforeLines="50" w:before="120" w:afterLines="50" w:after="120" w:line="280" w:lineRule="exact"/>
        <w:jc w:val="both"/>
        <w:rPr>
          <w:b/>
          <w:sz w:val="22"/>
          <w:szCs w:val="22"/>
        </w:rPr>
      </w:pPr>
      <w:r>
        <w:rPr>
          <w:b/>
          <w:sz w:val="22"/>
          <w:szCs w:val="22"/>
        </w:rPr>
        <w:t>Observation 2: A single HARQ buffer of a HARQ process is used for storing two MAC PDUs for two-TB transmission</w:t>
      </w:r>
      <w:r w:rsidRPr="007C769C">
        <w:rPr>
          <w:b/>
          <w:sz w:val="22"/>
          <w:szCs w:val="22"/>
        </w:rPr>
        <w:t>.</w:t>
      </w:r>
    </w:p>
    <w:p w14:paraId="7E6CA6B0" w14:textId="77777777" w:rsidR="003D0AD8" w:rsidRDefault="003D0AD8" w:rsidP="003D0AD8">
      <w:pPr>
        <w:pStyle w:val="af0"/>
        <w:spacing w:beforeLines="50" w:before="120" w:afterLines="50" w:after="120" w:line="280" w:lineRule="exact"/>
        <w:jc w:val="both"/>
        <w:rPr>
          <w:b/>
          <w:sz w:val="22"/>
          <w:szCs w:val="22"/>
        </w:rPr>
      </w:pPr>
      <w:r>
        <w:rPr>
          <w:b/>
          <w:sz w:val="22"/>
          <w:szCs w:val="22"/>
        </w:rPr>
        <w:t xml:space="preserve">Observation 3: For a 2-TB transmission in one Cell, </w:t>
      </w:r>
      <w:r w:rsidRPr="005372C5">
        <w:rPr>
          <w:b/>
          <w:sz w:val="22"/>
          <w:szCs w:val="22"/>
        </w:rPr>
        <w:t xml:space="preserve">the </w:t>
      </w:r>
      <w:r>
        <w:rPr>
          <w:b/>
          <w:sz w:val="22"/>
          <w:szCs w:val="22"/>
        </w:rPr>
        <w:t>DCI can indicate a new transmission and a retransmission for the two TBs respectively</w:t>
      </w:r>
      <w:r w:rsidRPr="007C769C">
        <w:rPr>
          <w:b/>
          <w:sz w:val="22"/>
          <w:szCs w:val="22"/>
        </w:rPr>
        <w:t>.</w:t>
      </w:r>
    </w:p>
    <w:p w14:paraId="2943986A" w14:textId="77777777" w:rsidR="003D0AD8" w:rsidRPr="005372C5" w:rsidRDefault="003D0AD8" w:rsidP="003D0AD8">
      <w:pPr>
        <w:pStyle w:val="af0"/>
        <w:spacing w:beforeLines="50" w:before="120" w:afterLines="50" w:after="120" w:line="280" w:lineRule="exact"/>
        <w:jc w:val="both"/>
        <w:rPr>
          <w:b/>
          <w:sz w:val="22"/>
          <w:szCs w:val="22"/>
        </w:rPr>
      </w:pPr>
      <w:r>
        <w:rPr>
          <w:b/>
          <w:sz w:val="22"/>
          <w:szCs w:val="22"/>
        </w:rPr>
        <w:t xml:space="preserve">Observation 4: In LTE, </w:t>
      </w:r>
      <w:r w:rsidRPr="005372C5">
        <w:rPr>
          <w:b/>
          <w:sz w:val="22"/>
          <w:szCs w:val="22"/>
        </w:rPr>
        <w:t>the UE generate</w:t>
      </w:r>
      <w:r>
        <w:rPr>
          <w:b/>
          <w:sz w:val="22"/>
          <w:szCs w:val="22"/>
        </w:rPr>
        <w:t>s</w:t>
      </w:r>
      <w:r w:rsidRPr="005372C5">
        <w:rPr>
          <w:b/>
          <w:sz w:val="22"/>
          <w:szCs w:val="22"/>
        </w:rPr>
        <w:t xml:space="preserve"> both MAC PDUs </w:t>
      </w:r>
      <w:r>
        <w:rPr>
          <w:b/>
          <w:sz w:val="22"/>
          <w:szCs w:val="22"/>
        </w:rPr>
        <w:t>if</w:t>
      </w:r>
      <w:r w:rsidRPr="005372C5">
        <w:rPr>
          <w:b/>
          <w:sz w:val="22"/>
          <w:szCs w:val="22"/>
        </w:rPr>
        <w:t xml:space="preserve"> one MAC PDU is to be generated</w:t>
      </w:r>
      <w:r>
        <w:rPr>
          <w:b/>
          <w:sz w:val="22"/>
          <w:szCs w:val="22"/>
        </w:rPr>
        <w:t>, when the UE receives two UL grant for the TTI</w:t>
      </w:r>
      <w:r w:rsidRPr="007C769C">
        <w:rPr>
          <w:b/>
          <w:sz w:val="22"/>
          <w:szCs w:val="22"/>
        </w:rPr>
        <w:t>.</w:t>
      </w:r>
    </w:p>
    <w:p w14:paraId="213AD255" w14:textId="77777777" w:rsidR="003D0AD8" w:rsidRPr="00042EB2" w:rsidRDefault="003D0AD8" w:rsidP="003D0AD8">
      <w:pPr>
        <w:pStyle w:val="af0"/>
        <w:spacing w:beforeLines="50" w:before="120" w:afterLines="50" w:after="120" w:line="280" w:lineRule="exact"/>
        <w:jc w:val="both"/>
        <w:rPr>
          <w:b/>
          <w:sz w:val="22"/>
          <w:szCs w:val="22"/>
        </w:rPr>
      </w:pPr>
      <w:r>
        <w:rPr>
          <w:b/>
          <w:sz w:val="22"/>
          <w:szCs w:val="22"/>
        </w:rPr>
        <w:t xml:space="preserve">Observation 5: </w:t>
      </w:r>
      <w:r w:rsidRPr="00D76BEF">
        <w:rPr>
          <w:b/>
          <w:sz w:val="22"/>
          <w:szCs w:val="22"/>
        </w:rPr>
        <w:t>The intention for the NOTE</w:t>
      </w:r>
      <w:r>
        <w:rPr>
          <w:b/>
          <w:sz w:val="22"/>
          <w:szCs w:val="22"/>
        </w:rPr>
        <w:t xml:space="preserve"> 1a</w:t>
      </w:r>
      <w:r w:rsidRPr="00D76BEF">
        <w:rPr>
          <w:b/>
          <w:sz w:val="22"/>
          <w:szCs w:val="22"/>
        </w:rPr>
        <w:t xml:space="preserve"> in LTE is that PHY is unable to perform corresponding transmission </w:t>
      </w:r>
      <w:r>
        <w:rPr>
          <w:rFonts w:hint="eastAsia"/>
          <w:b/>
          <w:sz w:val="22"/>
          <w:szCs w:val="22"/>
        </w:rPr>
        <w:t xml:space="preserve">properly </w:t>
      </w:r>
      <w:r>
        <w:rPr>
          <w:b/>
          <w:sz w:val="22"/>
          <w:szCs w:val="22"/>
        </w:rPr>
        <w:t xml:space="preserve">with only one TB </w:t>
      </w:r>
      <w:r w:rsidRPr="00D76BEF">
        <w:rPr>
          <w:b/>
          <w:sz w:val="22"/>
          <w:szCs w:val="22"/>
        </w:rPr>
        <w:t xml:space="preserve">when two </w:t>
      </w:r>
      <w:r>
        <w:rPr>
          <w:b/>
          <w:sz w:val="22"/>
          <w:szCs w:val="22"/>
        </w:rPr>
        <w:t xml:space="preserve">TBs are expected </w:t>
      </w:r>
      <w:r w:rsidRPr="007D3D75">
        <w:rPr>
          <w:b/>
          <w:sz w:val="22"/>
          <w:szCs w:val="22"/>
        </w:rPr>
        <w:t>for UL spatial multiplexing</w:t>
      </w:r>
      <w:r w:rsidRPr="007C769C">
        <w:rPr>
          <w:b/>
          <w:sz w:val="22"/>
          <w:szCs w:val="22"/>
        </w:rPr>
        <w:t>.</w:t>
      </w:r>
    </w:p>
    <w:p w14:paraId="68A3C6B7" w14:textId="52EC76E4" w:rsidR="003D0AD8" w:rsidRDefault="003D0AD8" w:rsidP="003D0AD8">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2: If Proposal 1 is agreed, </w:t>
      </w:r>
      <w:r>
        <w:rPr>
          <w:rFonts w:hint="eastAsia"/>
          <w:b/>
          <w:sz w:val="22"/>
          <w:szCs w:val="22"/>
        </w:rPr>
        <w:t xml:space="preserve">RAN2 adopts </w:t>
      </w:r>
      <w:r w:rsidR="00C94186">
        <w:rPr>
          <w:b/>
          <w:sz w:val="22"/>
          <w:szCs w:val="22"/>
        </w:rPr>
        <w:t>TP in Annex 1 as baseline</w:t>
      </w:r>
      <w:r>
        <w:rPr>
          <w:b/>
          <w:sz w:val="22"/>
          <w:szCs w:val="22"/>
        </w:rPr>
        <w:t>.</w:t>
      </w:r>
    </w:p>
    <w:p w14:paraId="0B7F8AAC" w14:textId="77777777" w:rsidR="00045E50" w:rsidRPr="001F623F" w:rsidRDefault="00045E50" w:rsidP="00045E50">
      <w:pPr>
        <w:pStyle w:val="af0"/>
        <w:spacing w:beforeLines="50" w:before="120" w:afterLines="50" w:after="120" w:line="280" w:lineRule="exact"/>
        <w:jc w:val="both"/>
        <w:rPr>
          <w:b/>
          <w:sz w:val="22"/>
          <w:szCs w:val="22"/>
        </w:rPr>
      </w:pPr>
    </w:p>
    <w:p w14:paraId="4D403E5B" w14:textId="77777777" w:rsidR="007F1EDE" w:rsidRDefault="007F1EDE" w:rsidP="007F1EDE">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9BA9FBC" w14:textId="02B7B849" w:rsidR="007F1EDE" w:rsidRPr="00DF1AD6" w:rsidRDefault="007F1EDE" w:rsidP="007F1EDE">
      <w:pPr>
        <w:widowControl w:val="0"/>
        <w:overflowPunct w:val="0"/>
        <w:autoSpaceDE w:val="0"/>
        <w:autoSpaceDN w:val="0"/>
        <w:adjustRightInd w:val="0"/>
        <w:spacing w:after="0" w:line="360" w:lineRule="atLeast"/>
        <w:jc w:val="both"/>
        <w:textAlignment w:val="baseline"/>
        <w:rPr>
          <w:sz w:val="22"/>
          <w:lang w:val="en-US" w:eastAsia="zh-TW"/>
        </w:rPr>
      </w:pPr>
    </w:p>
    <w:p w14:paraId="7DD54690" w14:textId="170BC43F" w:rsidR="00FA2FD2" w:rsidRDefault="00FA2FD2" w:rsidP="00FA2FD2">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Annex</w:t>
      </w:r>
      <w:r w:rsidR="00C94186">
        <w:rPr>
          <w:rFonts w:ascii="Times New Roman" w:hAnsi="Times New Roman"/>
          <w:sz w:val="32"/>
          <w:lang w:eastAsia="zh-TW"/>
        </w:rPr>
        <w:t xml:space="preserve"> 1</w:t>
      </w:r>
      <w:r w:rsidR="00A52CB4">
        <w:rPr>
          <w:rFonts w:ascii="Times New Roman" w:hAnsi="Times New Roman"/>
          <w:sz w:val="32"/>
          <w:lang w:eastAsia="zh-TW"/>
        </w:rPr>
        <w:t xml:space="preserve">: </w:t>
      </w:r>
      <w:r w:rsidR="002800AB">
        <w:rPr>
          <w:rFonts w:ascii="Times New Roman" w:hAnsi="Times New Roman"/>
          <w:sz w:val="32"/>
          <w:lang w:eastAsia="zh-TW"/>
        </w:rPr>
        <w:t>Possible TP</w:t>
      </w:r>
      <w:r w:rsidR="00A52CB4">
        <w:rPr>
          <w:rFonts w:ascii="Times New Roman" w:hAnsi="Times New Roman"/>
          <w:sz w:val="32"/>
          <w:lang w:eastAsia="zh-TW"/>
        </w:rPr>
        <w:t xml:space="preserve"> for </w:t>
      </w:r>
      <w:r w:rsidR="00C94186">
        <w:rPr>
          <w:rFonts w:ascii="Times New Roman" w:hAnsi="Times New Roman"/>
          <w:sz w:val="32"/>
          <w:lang w:eastAsia="zh-TW"/>
        </w:rPr>
        <w:t xml:space="preserve">Option 1 </w:t>
      </w:r>
      <w:r w:rsidR="002800AB">
        <w:rPr>
          <w:rFonts w:ascii="Times New Roman" w:hAnsi="Times New Roman"/>
          <w:sz w:val="32"/>
          <w:lang w:eastAsia="zh-TW"/>
        </w:rPr>
        <w:t xml:space="preserve">in </w:t>
      </w:r>
      <w:r w:rsidR="00A52CB4">
        <w:rPr>
          <w:rFonts w:ascii="Times New Roman" w:hAnsi="Times New Roman"/>
          <w:sz w:val="32"/>
          <w:lang w:eastAsia="zh-TW"/>
        </w:rPr>
        <w:t>TS 38.321</w:t>
      </w:r>
    </w:p>
    <w:p w14:paraId="7D24FBE9" w14:textId="77777777" w:rsidR="00252D73" w:rsidRPr="00D37AC6" w:rsidRDefault="00252D73" w:rsidP="00252D73">
      <w:pPr>
        <w:pStyle w:val="2"/>
        <w:rPr>
          <w:lang w:eastAsia="ko-KR"/>
        </w:rPr>
      </w:pPr>
      <w:bookmarkStart w:id="31" w:name="_Toc29239833"/>
      <w:bookmarkStart w:id="32" w:name="_Toc37296192"/>
      <w:bookmarkStart w:id="33" w:name="_Toc46490318"/>
      <w:bookmarkStart w:id="34" w:name="_Toc52752013"/>
      <w:bookmarkStart w:id="35" w:name="_Toc52796475"/>
      <w:bookmarkStart w:id="36" w:name="_Toc171706341"/>
      <w:r w:rsidRPr="00D37AC6">
        <w:rPr>
          <w:lang w:eastAsia="ko-KR"/>
        </w:rPr>
        <w:t>5.4</w:t>
      </w:r>
      <w:r w:rsidRPr="00D37AC6">
        <w:rPr>
          <w:lang w:eastAsia="ko-KR"/>
        </w:rPr>
        <w:tab/>
        <w:t>UL-SCH data transfer</w:t>
      </w:r>
      <w:bookmarkEnd w:id="31"/>
      <w:bookmarkEnd w:id="32"/>
      <w:bookmarkEnd w:id="33"/>
      <w:bookmarkEnd w:id="34"/>
      <w:bookmarkEnd w:id="35"/>
      <w:bookmarkEnd w:id="36"/>
    </w:p>
    <w:p w14:paraId="0EE11880" w14:textId="77777777" w:rsidR="00252D73" w:rsidRPr="00D37AC6" w:rsidRDefault="00252D73" w:rsidP="00252D73">
      <w:pPr>
        <w:pStyle w:val="3"/>
        <w:rPr>
          <w:lang w:eastAsia="ko-KR"/>
        </w:rPr>
      </w:pPr>
      <w:r w:rsidRPr="00D37AC6">
        <w:rPr>
          <w:lang w:eastAsia="ko-KR"/>
        </w:rPr>
        <w:t>5.4.1</w:t>
      </w:r>
      <w:r w:rsidRPr="00D37AC6">
        <w:rPr>
          <w:lang w:eastAsia="ko-KR"/>
        </w:rPr>
        <w:tab/>
        <w:t>UL Grant reception</w:t>
      </w:r>
    </w:p>
    <w:p w14:paraId="6C75ADE7" w14:textId="62616550" w:rsidR="00252D73" w:rsidRPr="00D37AC6" w:rsidRDefault="00252D73" w:rsidP="00252D73">
      <w:pPr>
        <w:rPr>
          <w:lang w:eastAsia="ko-KR"/>
        </w:rPr>
      </w:pPr>
      <w:r w:rsidRPr="00D37AC6">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37AC6">
        <w:rPr>
          <w:rFonts w:eastAsia="Malgun Gothic"/>
          <w:lang w:eastAsia="ko-KR"/>
        </w:rPr>
        <w:t xml:space="preserve"> </w:t>
      </w:r>
      <w:ins w:id="37" w:author="ASUSTeK-Xinra" w:date="2024-09-24T15:51:00Z">
        <w:r w:rsidR="00920CCF" w:rsidRPr="004A24D6">
          <w:rPr>
            <w:rFonts w:eastAsia="Malgun Gothic"/>
            <w:lang w:eastAsia="ko-KR"/>
          </w:rPr>
          <w:t xml:space="preserve">When </w:t>
        </w:r>
        <w:r w:rsidR="00920CCF" w:rsidRPr="003C516B">
          <w:rPr>
            <w:rFonts w:eastAsia="SimSun"/>
            <w:i/>
          </w:rPr>
          <w:t>maxRank</w:t>
        </w:r>
        <w:r w:rsidR="00920CCF" w:rsidRPr="003C516B">
          <w:rPr>
            <w:rFonts w:eastAsia="SimSun"/>
            <w:lang w:eastAsia="zh-CN"/>
          </w:rPr>
          <w:t xml:space="preserve"> or </w:t>
        </w:r>
        <w:r w:rsidR="00920CCF" w:rsidRPr="003C516B">
          <w:rPr>
            <w:rFonts w:eastAsia="SimSun"/>
            <w:i/>
          </w:rPr>
          <w:t>maxMIMO-Layers</w:t>
        </w:r>
        <w:r w:rsidR="00920CCF">
          <w:rPr>
            <w:rFonts w:eastAsia="Malgun Gothic"/>
            <w:lang w:eastAsia="ko-KR"/>
          </w:rPr>
          <w:t xml:space="preserve"> </w:t>
        </w:r>
        <w:r w:rsidR="00920CCF" w:rsidRPr="00386AE7">
          <w:rPr>
            <w:rFonts w:eastAsia="Malgun Gothic"/>
            <w:lang w:eastAsia="ko-KR"/>
          </w:rPr>
          <w:t>(as specified in TS 38.214 [7])</w:t>
        </w:r>
        <w:r w:rsidR="00920CCF">
          <w:rPr>
            <w:rFonts w:eastAsia="Malgun Gothic"/>
            <w:lang w:eastAsia="ko-KR"/>
          </w:rPr>
          <w:t xml:space="preserve"> is more than 4, the MAC layer can receive an</w:t>
        </w:r>
        <w:r w:rsidR="00920CCF" w:rsidRPr="004A24D6">
          <w:rPr>
            <w:rFonts w:eastAsia="Malgun Gothic"/>
            <w:lang w:eastAsia="ko-KR"/>
          </w:rPr>
          <w:t xml:space="preserve"> </w:t>
        </w:r>
        <w:r w:rsidR="00920CCF" w:rsidRPr="00386AE7">
          <w:rPr>
            <w:rFonts w:eastAsia="Malgun Gothic"/>
            <w:lang w:eastAsia="ko-KR"/>
          </w:rPr>
          <w:t>uplink</w:t>
        </w:r>
        <w:r w:rsidR="00920CCF">
          <w:rPr>
            <w:rFonts w:eastAsia="Malgun Gothic"/>
            <w:lang w:eastAsia="ko-KR"/>
          </w:rPr>
          <w:t xml:space="preserve"> grant for u</w:t>
        </w:r>
        <w:r w:rsidR="00920CCF" w:rsidRPr="004A24D6">
          <w:rPr>
            <w:rFonts w:eastAsia="Malgun Gothic"/>
            <w:lang w:eastAsia="ko-KR"/>
          </w:rPr>
          <w:t xml:space="preserve">p to two </w:t>
        </w:r>
        <w:r w:rsidR="00920CCF">
          <w:rPr>
            <w:rFonts w:eastAsia="Malgun Gothic"/>
            <w:lang w:eastAsia="ko-KR"/>
          </w:rPr>
          <w:t>TBs on the same</w:t>
        </w:r>
        <w:r w:rsidR="00920CCF" w:rsidRPr="004A24D6">
          <w:rPr>
            <w:rFonts w:eastAsia="Malgun Gothic"/>
            <w:lang w:eastAsia="ko-KR"/>
          </w:rPr>
          <w:t xml:space="preserve"> HARQ process from lower layers.</w:t>
        </w:r>
        <w:r w:rsidR="00920CCF">
          <w:rPr>
            <w:rFonts w:eastAsia="Malgun Gothic"/>
            <w:lang w:eastAsia="ko-KR"/>
          </w:rPr>
          <w:t xml:space="preserve"> </w:t>
        </w:r>
      </w:ins>
      <w:r w:rsidRPr="00D37AC6">
        <w:rPr>
          <w:lang w:eastAsia="ko-KR"/>
        </w:rPr>
        <w:t>An uplink grant addressed to CS-RNTI with NDI = 0 is considered as a configured uplink grant. An uplink grant addressed to CS-RNTI with NDI = 1 is considered as a dynamic uplink grant.</w:t>
      </w:r>
    </w:p>
    <w:p w14:paraId="29880B15" w14:textId="527EC999" w:rsidR="00252D73" w:rsidRPr="00D37AC6" w:rsidRDefault="00252D73" w:rsidP="00252D73">
      <w:pPr>
        <w:rPr>
          <w:noProof/>
        </w:rPr>
      </w:pPr>
      <w:r>
        <w:rPr>
          <w:rFonts w:eastAsia="SimSun"/>
          <w:lang w:eastAsia="zh-CN"/>
        </w:rPr>
        <w:t>…</w:t>
      </w:r>
    </w:p>
    <w:p w14:paraId="631DE37E" w14:textId="77777777" w:rsidR="00252D73" w:rsidRPr="00D37AC6" w:rsidRDefault="00252D73" w:rsidP="00252D73">
      <w:pPr>
        <w:pStyle w:val="B1"/>
        <w:rPr>
          <w:noProof/>
        </w:rPr>
      </w:pPr>
      <w:r w:rsidRPr="00D37AC6">
        <w:rPr>
          <w:noProof/>
          <w:lang w:eastAsia="ko-KR"/>
        </w:rPr>
        <w:t>1&gt;</w:t>
      </w:r>
      <w:r w:rsidRPr="00D37AC6">
        <w:rPr>
          <w:noProof/>
        </w:rPr>
        <w:tab/>
        <w:t>if an uplink grant for this Serving Cell has been received on the PDCCH for the MAC entity's C-RNTI or Temporary C-RNTI; or</w:t>
      </w:r>
    </w:p>
    <w:p w14:paraId="0CAD41D4" w14:textId="77777777" w:rsidR="00252D73" w:rsidRPr="00D37AC6" w:rsidRDefault="00252D73" w:rsidP="00252D73">
      <w:pPr>
        <w:pStyle w:val="B1"/>
        <w:rPr>
          <w:noProof/>
        </w:rPr>
      </w:pPr>
      <w:r w:rsidRPr="00D37AC6">
        <w:rPr>
          <w:noProof/>
          <w:lang w:eastAsia="ko-KR"/>
        </w:rPr>
        <w:lastRenderedPageBreak/>
        <w:t>1&gt;</w:t>
      </w:r>
      <w:r w:rsidRPr="00D37AC6">
        <w:rPr>
          <w:noProof/>
        </w:rPr>
        <w:tab/>
        <w:t>if an uplink grant has been received in a Random Access Response:</w:t>
      </w:r>
    </w:p>
    <w:p w14:paraId="6DC30874" w14:textId="77777777" w:rsidR="00252D73" w:rsidRPr="00D37AC6" w:rsidRDefault="00252D73" w:rsidP="00252D73">
      <w:pPr>
        <w:pStyle w:val="B2"/>
        <w:rPr>
          <w:noProof/>
          <w:lang w:eastAsia="ko-KR"/>
        </w:rPr>
      </w:pPr>
      <w:r w:rsidRPr="00D37AC6">
        <w:rPr>
          <w:noProof/>
          <w:lang w:eastAsia="ko-KR"/>
        </w:rPr>
        <w:t>2&gt;</w:t>
      </w:r>
      <w:r w:rsidRPr="00D37AC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E282AF2" w14:textId="1A02EDC0" w:rsidR="00252D73" w:rsidRPr="00D37AC6" w:rsidRDefault="00252D73" w:rsidP="00252D73">
      <w:pPr>
        <w:pStyle w:val="B3"/>
        <w:rPr>
          <w:noProof/>
          <w:lang w:eastAsia="ko-KR"/>
        </w:rPr>
      </w:pPr>
      <w:r w:rsidRPr="00D37AC6">
        <w:rPr>
          <w:noProof/>
          <w:lang w:eastAsia="ko-KR"/>
        </w:rPr>
        <w:t>3&gt;</w:t>
      </w:r>
      <w:r w:rsidRPr="00D37AC6">
        <w:rPr>
          <w:noProof/>
          <w:lang w:eastAsia="ko-KR"/>
        </w:rPr>
        <w:tab/>
        <w:t>consider the NDI</w:t>
      </w:r>
      <w:ins w:id="38" w:author="ASUSTeK-Xinra" w:date="2024-09-24T14:44:00Z">
        <w:r>
          <w:rPr>
            <w:noProof/>
            <w:lang w:eastAsia="ko-KR"/>
          </w:rPr>
          <w:t>(s)</w:t>
        </w:r>
      </w:ins>
      <w:r w:rsidRPr="00D37AC6">
        <w:rPr>
          <w:noProof/>
          <w:lang w:eastAsia="ko-KR"/>
        </w:rPr>
        <w:t xml:space="preserve"> to have been toggled for the corresponding HARQ process regardless of the value of the NDI.</w:t>
      </w:r>
    </w:p>
    <w:p w14:paraId="7060EB3B" w14:textId="3BB56630" w:rsidR="00FB3DF3" w:rsidRDefault="00252D73" w:rsidP="008C65C2">
      <w:pPr>
        <w:widowControl w:val="0"/>
        <w:overflowPunct w:val="0"/>
        <w:autoSpaceDE w:val="0"/>
        <w:autoSpaceDN w:val="0"/>
        <w:adjustRightInd w:val="0"/>
        <w:spacing w:after="0" w:line="360" w:lineRule="atLeast"/>
        <w:jc w:val="both"/>
        <w:textAlignment w:val="baseline"/>
        <w:rPr>
          <w:sz w:val="22"/>
          <w:lang w:val="en-US" w:eastAsia="zh-TW"/>
        </w:rPr>
      </w:pPr>
      <w:r>
        <w:rPr>
          <w:sz w:val="22"/>
          <w:lang w:val="en-US" w:eastAsia="zh-TW"/>
        </w:rPr>
        <w:t>…</w:t>
      </w:r>
    </w:p>
    <w:p w14:paraId="030A5CDE" w14:textId="77777777" w:rsidR="0045462A" w:rsidRPr="00D37AC6" w:rsidRDefault="0045462A" w:rsidP="0045462A">
      <w:pPr>
        <w:pStyle w:val="4"/>
        <w:rPr>
          <w:lang w:eastAsia="ko-KR"/>
        </w:rPr>
      </w:pPr>
      <w:r w:rsidRPr="00D37AC6">
        <w:rPr>
          <w:lang w:eastAsia="ko-KR"/>
        </w:rPr>
        <w:t>5.4.2.1</w:t>
      </w:r>
      <w:r w:rsidRPr="00D37AC6">
        <w:rPr>
          <w:lang w:eastAsia="ko-KR"/>
        </w:rPr>
        <w:tab/>
        <w:t>HARQ Entity</w:t>
      </w:r>
    </w:p>
    <w:p w14:paraId="391E1861" w14:textId="48E2878F" w:rsidR="00252D73" w:rsidRDefault="0045462A" w:rsidP="008C65C2">
      <w:pPr>
        <w:widowControl w:val="0"/>
        <w:overflowPunct w:val="0"/>
        <w:autoSpaceDE w:val="0"/>
        <w:autoSpaceDN w:val="0"/>
        <w:adjustRightInd w:val="0"/>
        <w:spacing w:after="0" w:line="360" w:lineRule="atLeast"/>
        <w:jc w:val="both"/>
        <w:textAlignment w:val="baseline"/>
        <w:rPr>
          <w:sz w:val="22"/>
          <w:lang w:val="en-US" w:eastAsia="zh-TW"/>
        </w:rPr>
      </w:pPr>
      <w:r>
        <w:rPr>
          <w:sz w:val="22"/>
          <w:lang w:val="en-US" w:eastAsia="zh-TW"/>
        </w:rPr>
        <w:t>…</w:t>
      </w:r>
    </w:p>
    <w:p w14:paraId="4C8F3BF0" w14:textId="77777777" w:rsidR="0045462A" w:rsidRPr="0045462A" w:rsidRDefault="0045462A" w:rsidP="0045462A">
      <w:pPr>
        <w:overflowPunct w:val="0"/>
        <w:autoSpaceDE w:val="0"/>
        <w:autoSpaceDN w:val="0"/>
        <w:adjustRightInd w:val="0"/>
        <w:textAlignment w:val="baseline"/>
        <w:rPr>
          <w:rFonts w:eastAsia="Times New Roman"/>
          <w:noProof/>
          <w:lang w:eastAsia="ja-JP"/>
        </w:rPr>
      </w:pPr>
      <w:r w:rsidRPr="0045462A">
        <w:rPr>
          <w:rFonts w:eastAsia="Times New Roman"/>
          <w:noProof/>
          <w:lang w:eastAsia="ja-JP"/>
        </w:rPr>
        <w:t xml:space="preserve">For each </w:t>
      </w:r>
      <w:r w:rsidRPr="0045462A">
        <w:rPr>
          <w:rFonts w:eastAsia="Times New Roman"/>
          <w:noProof/>
          <w:lang w:eastAsia="ko-KR"/>
        </w:rPr>
        <w:t>uplink grant</w:t>
      </w:r>
      <w:r w:rsidRPr="0045462A">
        <w:rPr>
          <w:rFonts w:eastAsia="Times New Roman"/>
          <w:noProof/>
          <w:lang w:eastAsia="ja-JP"/>
        </w:rPr>
        <w:t>, the HARQ entity shall:</w:t>
      </w:r>
    </w:p>
    <w:p w14:paraId="2DFB40DA" w14:textId="6F4B77DD" w:rsidR="0045462A" w:rsidRPr="0045462A" w:rsidRDefault="0045462A" w:rsidP="0045462A">
      <w:pPr>
        <w:overflowPunct w:val="0"/>
        <w:autoSpaceDE w:val="0"/>
        <w:autoSpaceDN w:val="0"/>
        <w:adjustRightInd w:val="0"/>
        <w:ind w:left="568" w:hanging="284"/>
        <w:textAlignment w:val="baseline"/>
        <w:rPr>
          <w:rFonts w:eastAsia="Times New Roman"/>
          <w:noProof/>
          <w:lang w:eastAsia="ja-JP"/>
        </w:rPr>
      </w:pPr>
      <w:r w:rsidRPr="0045462A">
        <w:rPr>
          <w:rFonts w:eastAsia="Times New Roman"/>
          <w:noProof/>
          <w:lang w:eastAsia="ko-KR"/>
        </w:rPr>
        <w:t>1&gt;</w:t>
      </w:r>
      <w:r w:rsidRPr="0045462A">
        <w:rPr>
          <w:rFonts w:eastAsia="Times New Roman"/>
          <w:noProof/>
          <w:lang w:eastAsia="ja-JP"/>
        </w:rPr>
        <w:tab/>
        <w:t xml:space="preserve">identify the HARQ process associated with this </w:t>
      </w:r>
      <w:r w:rsidRPr="0045462A">
        <w:rPr>
          <w:rFonts w:eastAsia="Times New Roman"/>
          <w:noProof/>
          <w:lang w:eastAsia="ko-KR"/>
        </w:rPr>
        <w:t>grant</w:t>
      </w:r>
      <w:r w:rsidRPr="0045462A">
        <w:rPr>
          <w:rFonts w:eastAsia="Times New Roman"/>
          <w:noProof/>
          <w:lang w:eastAsia="ja-JP"/>
        </w:rPr>
        <w:t>, and for each identified HARQ process</w:t>
      </w:r>
      <w:ins w:id="39" w:author="ASUSTeK-Xinra" w:date="2024-10-04T10:17:00Z">
        <w:r w:rsidR="00280618">
          <w:rPr>
            <w:rFonts w:eastAsia="Times New Roman"/>
            <w:noProof/>
            <w:lang w:eastAsia="ja-JP"/>
          </w:rPr>
          <w:t xml:space="preserve"> and for each TB associated to the identified HARQ process</w:t>
        </w:r>
      </w:ins>
      <w:r w:rsidRPr="0045462A">
        <w:rPr>
          <w:rFonts w:eastAsia="Times New Roman"/>
          <w:noProof/>
          <w:lang w:eastAsia="ja-JP"/>
        </w:rPr>
        <w:t>:</w:t>
      </w:r>
    </w:p>
    <w:p w14:paraId="1AF3BCCB" w14:textId="77777777" w:rsidR="0045462A" w:rsidRPr="0045462A" w:rsidRDefault="0045462A" w:rsidP="0045462A">
      <w:pPr>
        <w:overflowPunct w:val="0"/>
        <w:autoSpaceDE w:val="0"/>
        <w:autoSpaceDN w:val="0"/>
        <w:adjustRightInd w:val="0"/>
        <w:ind w:left="851" w:hanging="284"/>
        <w:textAlignment w:val="baseline"/>
        <w:rPr>
          <w:rFonts w:eastAsia="Times New Roman"/>
          <w:noProof/>
          <w:lang w:eastAsia="ko-KR"/>
        </w:rPr>
      </w:pPr>
      <w:r w:rsidRPr="0045462A">
        <w:rPr>
          <w:rFonts w:eastAsia="Times New Roman"/>
          <w:noProof/>
          <w:lang w:eastAsia="ko-KR"/>
        </w:rPr>
        <w:t>2&gt;</w:t>
      </w:r>
      <w:r w:rsidRPr="0045462A">
        <w:rPr>
          <w:rFonts w:eastAsia="Times New Roman"/>
          <w:noProof/>
          <w:lang w:eastAsia="ja-JP"/>
        </w:rPr>
        <w:tab/>
        <w:t>if the received grant was not addressed to a Temporary C-RNTI on PDCCH</w:t>
      </w:r>
      <w:r w:rsidRPr="0045462A">
        <w:rPr>
          <w:rFonts w:eastAsia="Times New Roman"/>
          <w:noProof/>
          <w:lang w:eastAsia="ko-KR"/>
        </w:rPr>
        <w:t>,</w:t>
      </w:r>
      <w:r w:rsidRPr="0045462A">
        <w:rPr>
          <w:rFonts w:eastAsia="Times New Roman"/>
          <w:noProof/>
          <w:lang w:eastAsia="ja-JP"/>
        </w:rPr>
        <w:t xml:space="preserve"> and the NDI provided in the associated HARQ information has been toggled compared to the value in the previous transmission of this TB of this HARQ process; or</w:t>
      </w:r>
    </w:p>
    <w:p w14:paraId="139E8A2C" w14:textId="2DF42F99" w:rsidR="0045462A" w:rsidRPr="0045462A" w:rsidRDefault="0045462A" w:rsidP="0045462A">
      <w:pPr>
        <w:overflowPunct w:val="0"/>
        <w:autoSpaceDE w:val="0"/>
        <w:autoSpaceDN w:val="0"/>
        <w:adjustRightInd w:val="0"/>
        <w:ind w:left="851" w:hanging="284"/>
        <w:textAlignment w:val="baseline"/>
        <w:rPr>
          <w:rFonts w:eastAsia="Times New Roman"/>
          <w:noProof/>
          <w:lang w:eastAsia="ko-KR"/>
        </w:rPr>
      </w:pPr>
      <w:r w:rsidRPr="0045462A">
        <w:rPr>
          <w:rFonts w:eastAsia="Times New Roman"/>
          <w:noProof/>
          <w:lang w:eastAsia="ko-KR"/>
        </w:rPr>
        <w:t>2&gt;</w:t>
      </w:r>
      <w:r w:rsidRPr="0045462A">
        <w:rPr>
          <w:rFonts w:eastAsia="Times New Roman"/>
          <w:noProof/>
          <w:lang w:eastAsia="ko-KR"/>
        </w:rPr>
        <w:tab/>
        <w:t xml:space="preserve">if the uplink grant was received on PDCCH for the C-RNTI and the HARQ buffer </w:t>
      </w:r>
      <w:ins w:id="40" w:author="ASUSTeK-Xinra" w:date="2024-09-24T14:46:00Z">
        <w:r>
          <w:rPr>
            <w:rFonts w:eastAsia="Times New Roman"/>
            <w:noProof/>
            <w:lang w:eastAsia="ko-KR"/>
          </w:rPr>
          <w:t xml:space="preserve">of the TB </w:t>
        </w:r>
      </w:ins>
      <w:r w:rsidRPr="0045462A">
        <w:rPr>
          <w:rFonts w:eastAsia="Times New Roman"/>
          <w:noProof/>
          <w:lang w:eastAsia="ko-KR"/>
        </w:rPr>
        <w:t>of the identified process is empty; or</w:t>
      </w:r>
    </w:p>
    <w:p w14:paraId="442765F8" w14:textId="77777777" w:rsidR="0045462A" w:rsidRPr="0045462A" w:rsidRDefault="0045462A" w:rsidP="0045462A">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ko-KR"/>
        </w:rPr>
        <w:t>2&gt;</w:t>
      </w:r>
      <w:r w:rsidRPr="0045462A">
        <w:rPr>
          <w:rFonts w:eastAsia="Times New Roman"/>
          <w:noProof/>
          <w:lang w:eastAsia="ja-JP"/>
        </w:rPr>
        <w:tab/>
        <w:t>if the uplink grant was received in a Random Access Response (i.e. in a MAC RAR or a fallback RAR); or</w:t>
      </w:r>
    </w:p>
    <w:p w14:paraId="367FA679" w14:textId="77777777" w:rsidR="0045462A" w:rsidRPr="0045462A" w:rsidRDefault="0045462A" w:rsidP="0045462A">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ja-JP"/>
        </w:rPr>
        <w:t>2&gt;</w:t>
      </w:r>
      <w:r w:rsidRPr="0045462A">
        <w:rPr>
          <w:rFonts w:eastAsia="Times New Roman"/>
          <w:noProof/>
          <w:lang w:eastAsia="ja-JP"/>
        </w:rPr>
        <w:tab/>
      </w:r>
      <w:r w:rsidRPr="0045462A">
        <w:rPr>
          <w:rFonts w:eastAsia="SimSun"/>
          <w:lang w:eastAsia="zh-CN"/>
        </w:rPr>
        <w:t xml:space="preserve">if the uplink grant was </w:t>
      </w:r>
      <w:r w:rsidRPr="0045462A">
        <w:rPr>
          <w:rFonts w:eastAsia="Times New Roman"/>
          <w:lang w:eastAsia="ko-KR"/>
        </w:rPr>
        <w:t>determined as specified in clause 5.1.2a for the transmission of the MSGA payload; or</w:t>
      </w:r>
    </w:p>
    <w:p w14:paraId="5A223F74" w14:textId="77777777" w:rsidR="0045462A" w:rsidRPr="0045462A" w:rsidRDefault="0045462A" w:rsidP="0045462A">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ja-JP"/>
        </w:rPr>
        <w:t>2&gt;</w:t>
      </w:r>
      <w:r w:rsidRPr="0045462A">
        <w:rPr>
          <w:rFonts w:eastAsia="Times New Roman"/>
          <w:noProof/>
          <w:lang w:eastAsia="ja-JP"/>
        </w:rPr>
        <w:tab/>
        <w:t xml:space="preserve">if the uplink grant was received on PDCCH for the C-RNTI in </w:t>
      </w:r>
      <w:r w:rsidRPr="0045462A">
        <w:rPr>
          <w:rFonts w:eastAsia="Times New Roman"/>
          <w:i/>
          <w:noProof/>
          <w:lang w:eastAsia="ja-JP"/>
        </w:rPr>
        <w:t>ra-ResponseWindow</w:t>
      </w:r>
      <w:r w:rsidRPr="0045462A">
        <w:rPr>
          <w:rFonts w:eastAsia="Times New Roman"/>
          <w:noProof/>
          <w:lang w:eastAsia="ja-JP"/>
        </w:rPr>
        <w:t xml:space="preserve"> and this PDCCH successfully completed the Random Access procedure initiated for beam failure recovery; or</w:t>
      </w:r>
    </w:p>
    <w:p w14:paraId="6EE93AA0" w14:textId="77777777" w:rsidR="0045462A" w:rsidRPr="0045462A" w:rsidRDefault="0045462A" w:rsidP="0045462A">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ja-JP"/>
        </w:rPr>
        <w:t>2&gt;</w:t>
      </w:r>
      <w:r w:rsidRPr="0045462A">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35776453" w14:textId="3A02A449" w:rsidR="0045462A" w:rsidRDefault="0047138B" w:rsidP="008C65C2">
      <w:pPr>
        <w:widowControl w:val="0"/>
        <w:overflowPunct w:val="0"/>
        <w:autoSpaceDE w:val="0"/>
        <w:autoSpaceDN w:val="0"/>
        <w:adjustRightInd w:val="0"/>
        <w:spacing w:after="0" w:line="360" w:lineRule="atLeast"/>
        <w:jc w:val="both"/>
        <w:textAlignment w:val="baseline"/>
        <w:rPr>
          <w:sz w:val="22"/>
          <w:lang w:val="en-US" w:eastAsia="zh-TW"/>
        </w:rPr>
      </w:pPr>
      <w:r>
        <w:rPr>
          <w:rFonts w:hint="eastAsia"/>
          <w:sz w:val="22"/>
          <w:lang w:val="en-US" w:eastAsia="zh-TW"/>
        </w:rPr>
        <w:t>.</w:t>
      </w:r>
      <w:r>
        <w:rPr>
          <w:sz w:val="22"/>
          <w:lang w:val="en-US" w:eastAsia="zh-TW"/>
        </w:rPr>
        <w:t>..</w:t>
      </w:r>
    </w:p>
    <w:p w14:paraId="3FECDA0A" w14:textId="77777777" w:rsidR="0047138B" w:rsidRPr="0047138B" w:rsidRDefault="0047138B" w:rsidP="0047138B">
      <w:pPr>
        <w:overflowPunct w:val="0"/>
        <w:autoSpaceDE w:val="0"/>
        <w:autoSpaceDN w:val="0"/>
        <w:adjustRightInd w:val="0"/>
        <w:ind w:left="1135" w:hanging="284"/>
        <w:textAlignment w:val="baseline"/>
        <w:rPr>
          <w:rFonts w:eastAsia="Times New Roman"/>
          <w:noProof/>
          <w:lang w:eastAsia="ja-JP"/>
        </w:rPr>
      </w:pPr>
      <w:r w:rsidRPr="0047138B">
        <w:rPr>
          <w:rFonts w:eastAsia="Times New Roman"/>
          <w:noProof/>
          <w:lang w:eastAsia="ko-KR"/>
        </w:rPr>
        <w:t>3&gt;</w:t>
      </w:r>
      <w:r w:rsidRPr="0047138B">
        <w:rPr>
          <w:rFonts w:eastAsia="Times New Roman"/>
          <w:noProof/>
          <w:lang w:eastAsia="zh-CN"/>
        </w:rPr>
        <w:tab/>
        <w:t>if a MAC PDU to transmit has been obtained:</w:t>
      </w:r>
    </w:p>
    <w:p w14:paraId="68B52A8F" w14:textId="3FAA74AC" w:rsidR="0047138B" w:rsidRPr="0047138B" w:rsidRDefault="0047138B" w:rsidP="0047138B">
      <w:pPr>
        <w:overflowPunct w:val="0"/>
        <w:autoSpaceDE w:val="0"/>
        <w:autoSpaceDN w:val="0"/>
        <w:adjustRightInd w:val="0"/>
        <w:ind w:left="1985" w:hanging="284"/>
        <w:textAlignment w:val="baseline"/>
        <w:rPr>
          <w:rFonts w:eastAsia="Times New Roman"/>
          <w:lang w:eastAsia="ko-KR"/>
        </w:rPr>
      </w:pPr>
      <w:r>
        <w:rPr>
          <w:rFonts w:eastAsia="Times New Roman"/>
          <w:lang w:eastAsia="ko-KR"/>
        </w:rPr>
        <w:t>…</w:t>
      </w:r>
    </w:p>
    <w:p w14:paraId="092E97BB" w14:textId="77777777" w:rsidR="0047138B" w:rsidRPr="0047138B" w:rsidRDefault="0047138B" w:rsidP="0047138B">
      <w:pPr>
        <w:overflowPunct w:val="0"/>
        <w:autoSpaceDE w:val="0"/>
        <w:autoSpaceDN w:val="0"/>
        <w:adjustRightInd w:val="0"/>
        <w:ind w:left="1135" w:hanging="284"/>
        <w:textAlignment w:val="baseline"/>
        <w:rPr>
          <w:rFonts w:eastAsia="Times New Roman"/>
          <w:noProof/>
          <w:lang w:eastAsia="ko-KR"/>
        </w:rPr>
      </w:pPr>
      <w:r w:rsidRPr="0047138B">
        <w:rPr>
          <w:rFonts w:eastAsia="Times New Roman"/>
          <w:noProof/>
          <w:lang w:eastAsia="ko-KR"/>
        </w:rPr>
        <w:t>3&gt;</w:t>
      </w:r>
      <w:r w:rsidRPr="0047138B">
        <w:rPr>
          <w:rFonts w:eastAsia="Times New Roman"/>
          <w:noProof/>
          <w:lang w:eastAsia="ko-KR"/>
        </w:rPr>
        <w:tab/>
        <w:t>else:</w:t>
      </w:r>
    </w:p>
    <w:p w14:paraId="5B7F8400" w14:textId="329E9E56" w:rsidR="0047138B" w:rsidRPr="0047138B" w:rsidRDefault="0047138B" w:rsidP="0047138B">
      <w:pPr>
        <w:overflowPunct w:val="0"/>
        <w:autoSpaceDE w:val="0"/>
        <w:autoSpaceDN w:val="0"/>
        <w:adjustRightInd w:val="0"/>
        <w:ind w:left="1418" w:hanging="284"/>
        <w:textAlignment w:val="baseline"/>
        <w:rPr>
          <w:rFonts w:eastAsia="Times New Roman"/>
          <w:noProof/>
          <w:lang w:eastAsia="ko-KR"/>
        </w:rPr>
      </w:pPr>
      <w:r w:rsidRPr="0047138B">
        <w:rPr>
          <w:rFonts w:eastAsia="Times New Roman"/>
          <w:noProof/>
          <w:lang w:eastAsia="ko-KR"/>
        </w:rPr>
        <w:t>4&gt;</w:t>
      </w:r>
      <w:r w:rsidRPr="0047138B">
        <w:rPr>
          <w:rFonts w:eastAsia="Times New Roman"/>
          <w:noProof/>
          <w:lang w:eastAsia="ko-KR"/>
        </w:rPr>
        <w:tab/>
        <w:t xml:space="preserve">flush the HARQ buffer </w:t>
      </w:r>
      <w:ins w:id="41" w:author="ASUSTeK-Xinra" w:date="2024-09-24T14:49:00Z">
        <w:r>
          <w:rPr>
            <w:rFonts w:eastAsia="Times New Roman"/>
            <w:noProof/>
            <w:lang w:eastAsia="ko-KR"/>
          </w:rPr>
          <w:t>of</w:t>
        </w:r>
      </w:ins>
      <w:ins w:id="42" w:author="ASUSTeK-Xinra" w:date="2024-09-24T14:48:00Z">
        <w:r>
          <w:rPr>
            <w:rFonts w:eastAsia="Times New Roman"/>
            <w:noProof/>
            <w:lang w:eastAsia="ko-KR"/>
          </w:rPr>
          <w:t xml:space="preserve"> th</w:t>
        </w:r>
      </w:ins>
      <w:ins w:id="43" w:author="ASUSTeK-Xinra" w:date="2024-09-24T14:49:00Z">
        <w:r>
          <w:rPr>
            <w:rFonts w:eastAsia="Times New Roman"/>
            <w:noProof/>
            <w:lang w:eastAsia="ko-KR"/>
          </w:rPr>
          <w:t>e</w:t>
        </w:r>
      </w:ins>
      <w:ins w:id="44" w:author="ASUSTeK-Xinra" w:date="2024-09-24T14:48:00Z">
        <w:r>
          <w:rPr>
            <w:rFonts w:eastAsia="Times New Roman"/>
            <w:noProof/>
            <w:lang w:eastAsia="ko-KR"/>
          </w:rPr>
          <w:t xml:space="preserve"> TB </w:t>
        </w:r>
      </w:ins>
      <w:r w:rsidRPr="0047138B">
        <w:rPr>
          <w:rFonts w:eastAsia="Times New Roman"/>
          <w:noProof/>
          <w:lang w:eastAsia="ko-KR"/>
        </w:rPr>
        <w:t>of the identified HARQ process.</w:t>
      </w:r>
    </w:p>
    <w:p w14:paraId="12654DF4" w14:textId="10BC0B7A" w:rsidR="0047138B" w:rsidRPr="008C65C2" w:rsidRDefault="0047138B" w:rsidP="008C65C2">
      <w:pPr>
        <w:widowControl w:val="0"/>
        <w:overflowPunct w:val="0"/>
        <w:autoSpaceDE w:val="0"/>
        <w:autoSpaceDN w:val="0"/>
        <w:adjustRightInd w:val="0"/>
        <w:spacing w:after="0" w:line="360" w:lineRule="atLeast"/>
        <w:jc w:val="both"/>
        <w:textAlignment w:val="baseline"/>
        <w:rPr>
          <w:sz w:val="22"/>
          <w:lang w:val="en-US" w:eastAsia="zh-TW"/>
        </w:rPr>
      </w:pPr>
      <w:r>
        <w:rPr>
          <w:sz w:val="22"/>
          <w:lang w:val="en-US" w:eastAsia="zh-TW"/>
        </w:rPr>
        <w:t>…</w:t>
      </w:r>
    </w:p>
    <w:p w14:paraId="6AB348B8" w14:textId="77777777" w:rsidR="005D3867" w:rsidRPr="00695AD1" w:rsidRDefault="005D3867" w:rsidP="005D3867">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ko-KR"/>
        </w:rPr>
      </w:pPr>
      <w:bookmarkStart w:id="45" w:name="_Toc46490323"/>
      <w:bookmarkStart w:id="46" w:name="_Toc52752018"/>
      <w:bookmarkStart w:id="47" w:name="_Toc52796480"/>
      <w:bookmarkStart w:id="48" w:name="_Toc163044307"/>
      <w:r w:rsidRPr="00695AD1">
        <w:rPr>
          <w:rFonts w:ascii="Arial" w:eastAsia="Times New Roman" w:hAnsi="Arial"/>
          <w:sz w:val="28"/>
          <w:lang w:eastAsia="ko-KR"/>
        </w:rPr>
        <w:t>5.4.3</w:t>
      </w:r>
      <w:r w:rsidRPr="00695AD1">
        <w:rPr>
          <w:rFonts w:ascii="Arial" w:eastAsia="Times New Roman" w:hAnsi="Arial"/>
          <w:sz w:val="28"/>
          <w:lang w:eastAsia="ko-KR"/>
        </w:rPr>
        <w:tab/>
        <w:t>Multiplexing and assembly</w:t>
      </w:r>
      <w:bookmarkEnd w:id="45"/>
      <w:bookmarkEnd w:id="46"/>
      <w:bookmarkEnd w:id="47"/>
      <w:bookmarkEnd w:id="48"/>
    </w:p>
    <w:p w14:paraId="18DA1242" w14:textId="36FBA16D" w:rsidR="005D3867" w:rsidRDefault="005D3867" w:rsidP="005D3867">
      <w:pPr>
        <w:overflowPunct w:val="0"/>
        <w:autoSpaceDE w:val="0"/>
        <w:autoSpaceDN w:val="0"/>
        <w:adjustRightInd w:val="0"/>
        <w:jc w:val="both"/>
        <w:textAlignment w:val="baseline"/>
        <w:rPr>
          <w:rFonts w:eastAsia="Times New Roman"/>
          <w:lang w:eastAsia="ko-KR"/>
        </w:rPr>
      </w:pPr>
      <w:r>
        <w:rPr>
          <w:rFonts w:eastAsia="Times New Roman"/>
          <w:lang w:eastAsia="ko-KR"/>
        </w:rPr>
        <w:t>…</w:t>
      </w:r>
    </w:p>
    <w:p w14:paraId="5B67C79D" w14:textId="77777777" w:rsidR="0047138B" w:rsidRPr="00D37AC6" w:rsidRDefault="0047138B" w:rsidP="0047138B">
      <w:pPr>
        <w:pStyle w:val="5"/>
        <w:rPr>
          <w:lang w:eastAsia="ko-KR"/>
        </w:rPr>
      </w:pPr>
      <w:bookmarkStart w:id="49" w:name="_Toc29239842"/>
      <w:bookmarkStart w:id="50" w:name="_Toc37296201"/>
      <w:bookmarkStart w:id="51" w:name="_Toc46490327"/>
      <w:bookmarkStart w:id="52" w:name="_Toc52752022"/>
      <w:bookmarkStart w:id="53" w:name="_Toc52796484"/>
      <w:bookmarkStart w:id="54" w:name="_Toc171706350"/>
      <w:r w:rsidRPr="00D37AC6">
        <w:rPr>
          <w:lang w:eastAsia="ko-KR"/>
        </w:rPr>
        <w:t>5.4.3.1.3</w:t>
      </w:r>
      <w:r w:rsidRPr="00D37AC6">
        <w:rPr>
          <w:lang w:eastAsia="ko-KR"/>
        </w:rPr>
        <w:tab/>
        <w:t>Allocation of resources</w:t>
      </w:r>
      <w:bookmarkEnd w:id="49"/>
      <w:bookmarkEnd w:id="50"/>
      <w:bookmarkEnd w:id="51"/>
      <w:bookmarkEnd w:id="52"/>
      <w:bookmarkEnd w:id="53"/>
      <w:bookmarkEnd w:id="54"/>
    </w:p>
    <w:p w14:paraId="6E6CB4FA" w14:textId="25269A87" w:rsidR="0047138B" w:rsidRPr="00695AD1" w:rsidRDefault="0047138B" w:rsidP="0047138B">
      <w:pPr>
        <w:overflowPunct w:val="0"/>
        <w:autoSpaceDE w:val="0"/>
        <w:autoSpaceDN w:val="0"/>
        <w:adjustRightInd w:val="0"/>
        <w:jc w:val="both"/>
        <w:textAlignment w:val="baseline"/>
        <w:rPr>
          <w:rFonts w:eastAsia="Times New Roman"/>
          <w:lang w:eastAsia="ko-KR"/>
        </w:rPr>
      </w:pPr>
      <w:r>
        <w:rPr>
          <w:lang w:eastAsia="ko-KR"/>
        </w:rPr>
        <w:t>…</w:t>
      </w:r>
    </w:p>
    <w:p w14:paraId="760AF3CC" w14:textId="77777777" w:rsidR="0047138B" w:rsidRPr="0047138B" w:rsidRDefault="0047138B" w:rsidP="0047138B">
      <w:pPr>
        <w:overflowPunct w:val="0"/>
        <w:autoSpaceDE w:val="0"/>
        <w:autoSpaceDN w:val="0"/>
        <w:adjustRightInd w:val="0"/>
        <w:textAlignment w:val="baseline"/>
        <w:rPr>
          <w:rFonts w:eastAsia="Times New Roman"/>
          <w:lang w:eastAsia="ko-KR"/>
        </w:rPr>
      </w:pPr>
      <w:r w:rsidRPr="0047138B">
        <w:rPr>
          <w:rFonts w:eastAsia="Times New Roman"/>
          <w:lang w:eastAsia="ko-KR"/>
        </w:rPr>
        <w:t>The MAC entity shall:</w:t>
      </w:r>
    </w:p>
    <w:p w14:paraId="1D37D472" w14:textId="77777777" w:rsidR="0047138B" w:rsidRPr="0047138B" w:rsidRDefault="0047138B" w:rsidP="0047138B">
      <w:pPr>
        <w:overflowPunct w:val="0"/>
        <w:autoSpaceDE w:val="0"/>
        <w:autoSpaceDN w:val="0"/>
        <w:adjustRightInd w:val="0"/>
        <w:ind w:left="568" w:hanging="284"/>
        <w:textAlignment w:val="baseline"/>
        <w:rPr>
          <w:rFonts w:eastAsia="Times New Roman"/>
          <w:lang w:eastAsia="ko-KR"/>
        </w:rPr>
      </w:pPr>
      <w:r w:rsidRPr="0047138B">
        <w:rPr>
          <w:rFonts w:eastAsia="Times New Roman"/>
          <w:lang w:eastAsia="ko-KR"/>
        </w:rPr>
        <w:t>1&gt;</w:t>
      </w:r>
      <w:r w:rsidRPr="0047138B">
        <w:rPr>
          <w:rFonts w:eastAsia="Times New Roman"/>
          <w:lang w:eastAsia="ko-KR"/>
        </w:rPr>
        <w:tab/>
        <w:t xml:space="preserve">if the MAC entity is configured with </w:t>
      </w:r>
      <w:r w:rsidRPr="0047138B">
        <w:rPr>
          <w:rFonts w:eastAsia="Times New Roman"/>
          <w:i/>
          <w:noProof/>
          <w:lang w:eastAsia="ja-JP"/>
        </w:rPr>
        <w:t>enhancedSkipUplinkTxDynamic</w:t>
      </w:r>
      <w:r w:rsidRPr="0047138B">
        <w:rPr>
          <w:rFonts w:eastAsia="Times New Roman"/>
          <w:noProof/>
          <w:lang w:eastAsia="ja-JP"/>
        </w:rPr>
        <w:t xml:space="preserve"> with value </w:t>
      </w:r>
      <w:r w:rsidRPr="0047138B">
        <w:rPr>
          <w:rFonts w:eastAsia="Times New Roman"/>
          <w:i/>
          <w:noProof/>
          <w:lang w:eastAsia="ja-JP"/>
        </w:rPr>
        <w:t>true</w:t>
      </w:r>
      <w:r w:rsidRPr="0047138B">
        <w:rPr>
          <w:rFonts w:eastAsia="Times New Roman"/>
          <w:noProof/>
          <w:lang w:eastAsia="ja-JP"/>
        </w:rPr>
        <w:t xml:space="preserve"> and the grant indicated to the HARQ entity was addressed to a C-RNTI, or </w:t>
      </w:r>
      <w:r w:rsidRPr="0047138B">
        <w:rPr>
          <w:rFonts w:eastAsia="Times New Roman"/>
          <w:noProof/>
          <w:lang w:eastAsia="zh-CN"/>
        </w:rPr>
        <w:t>if</w:t>
      </w:r>
      <w:r w:rsidRPr="0047138B">
        <w:rPr>
          <w:rFonts w:eastAsia="Times New Roman"/>
          <w:noProof/>
          <w:lang w:eastAsia="ja-JP"/>
        </w:rPr>
        <w:t xml:space="preserve"> the MAC entity is configured with </w:t>
      </w:r>
      <w:r w:rsidRPr="0047138B">
        <w:rPr>
          <w:rFonts w:eastAsia="Times New Roman"/>
          <w:i/>
          <w:noProof/>
          <w:lang w:eastAsia="ja-JP"/>
        </w:rPr>
        <w:t>enhancedSkipUplinkTxConfigured</w:t>
      </w:r>
      <w:r w:rsidRPr="0047138B">
        <w:rPr>
          <w:rFonts w:eastAsia="Times New Roman"/>
          <w:noProof/>
          <w:lang w:eastAsia="ja-JP"/>
        </w:rPr>
        <w:t xml:space="preserve"> with value </w:t>
      </w:r>
      <w:r w:rsidRPr="0047138B">
        <w:rPr>
          <w:rFonts w:eastAsia="Times New Roman"/>
          <w:i/>
          <w:noProof/>
          <w:lang w:eastAsia="ja-JP"/>
        </w:rPr>
        <w:t>true</w:t>
      </w:r>
      <w:r w:rsidRPr="0047138B">
        <w:rPr>
          <w:rFonts w:eastAsia="Times New Roman"/>
          <w:noProof/>
          <w:lang w:eastAsia="ja-JP"/>
        </w:rPr>
        <w:t xml:space="preserve"> and the grant indicated to the HARQ entity is a configured uplink grant:</w:t>
      </w:r>
    </w:p>
    <w:p w14:paraId="01DDCC4B"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there is no UCI to be multiplexed on this PUSCH transmission as specified in TS 38.213 [6]; and</w:t>
      </w:r>
    </w:p>
    <w:p w14:paraId="34F31989"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there is no aperiodic CSI requested for this PUSCH transmission as specified in TS 38.212 [9]</w:t>
      </w:r>
      <w:r w:rsidRPr="0047138B">
        <w:rPr>
          <w:rFonts w:eastAsia="Times New Roman"/>
          <w:noProof/>
          <w:lang w:eastAsia="ja-JP"/>
        </w:rPr>
        <w:t xml:space="preserve">; </w:t>
      </w:r>
      <w:r w:rsidRPr="0047138B">
        <w:rPr>
          <w:rFonts w:eastAsia="Times New Roman"/>
          <w:lang w:eastAsia="ko-KR"/>
        </w:rPr>
        <w:t>and</w:t>
      </w:r>
    </w:p>
    <w:p w14:paraId="6D2770C4"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lastRenderedPageBreak/>
        <w:t>2&gt;</w:t>
      </w:r>
      <w:r w:rsidRPr="0047138B">
        <w:rPr>
          <w:rFonts w:eastAsia="Times New Roman"/>
          <w:lang w:eastAsia="ko-KR"/>
        </w:rPr>
        <w:tab/>
        <w:t>if the MAC PDU includes zero MAC SDUs</w:t>
      </w:r>
      <w:r w:rsidRPr="0047138B">
        <w:rPr>
          <w:rFonts w:eastAsia="Times New Roman"/>
          <w:noProof/>
          <w:lang w:eastAsia="ja-JP"/>
        </w:rPr>
        <w:t xml:space="preserve">; </w:t>
      </w:r>
      <w:r w:rsidRPr="0047138B">
        <w:rPr>
          <w:rFonts w:eastAsia="Times New Roman"/>
          <w:lang w:eastAsia="ko-KR"/>
        </w:rPr>
        <w:t>and</w:t>
      </w:r>
    </w:p>
    <w:p w14:paraId="1D1DF170"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only the periodic BSR and there is no data available for any LCG, or the MAC PDU includes only the padding BSR:</w:t>
      </w:r>
    </w:p>
    <w:p w14:paraId="20C40E43" w14:textId="77777777" w:rsidR="0047138B" w:rsidRPr="0047138B" w:rsidRDefault="0047138B" w:rsidP="0047138B">
      <w:pPr>
        <w:overflowPunct w:val="0"/>
        <w:autoSpaceDE w:val="0"/>
        <w:autoSpaceDN w:val="0"/>
        <w:adjustRightInd w:val="0"/>
        <w:ind w:left="1135" w:hanging="284"/>
        <w:textAlignment w:val="baseline"/>
        <w:rPr>
          <w:rFonts w:eastAsia="Times New Roman"/>
          <w:noProof/>
          <w:lang w:eastAsia="ja-JP"/>
        </w:rPr>
      </w:pPr>
      <w:r w:rsidRPr="0047138B">
        <w:rPr>
          <w:rFonts w:eastAsia="Times New Roman"/>
          <w:noProof/>
          <w:lang w:eastAsia="ko-KR"/>
        </w:rPr>
        <w:t>3&gt;</w:t>
      </w:r>
      <w:r w:rsidRPr="0047138B">
        <w:rPr>
          <w:rFonts w:eastAsia="Times New Roman"/>
          <w:noProof/>
          <w:lang w:eastAsia="ja-JP"/>
        </w:rPr>
        <w:tab/>
        <w:t>not generate a MAC PDU for the HARQ entity.</w:t>
      </w:r>
    </w:p>
    <w:p w14:paraId="1C63D923" w14:textId="77777777" w:rsidR="0047138B" w:rsidRPr="0047138B" w:rsidRDefault="0047138B" w:rsidP="0047138B">
      <w:pPr>
        <w:overflowPunct w:val="0"/>
        <w:autoSpaceDE w:val="0"/>
        <w:autoSpaceDN w:val="0"/>
        <w:adjustRightInd w:val="0"/>
        <w:ind w:left="568" w:hanging="284"/>
        <w:textAlignment w:val="baseline"/>
        <w:rPr>
          <w:rFonts w:eastAsia="Times New Roman"/>
          <w:lang w:eastAsia="ko-KR"/>
        </w:rPr>
      </w:pPr>
      <w:r w:rsidRPr="0047138B">
        <w:rPr>
          <w:rFonts w:eastAsia="Times New Roman"/>
          <w:lang w:eastAsia="ko-KR"/>
        </w:rPr>
        <w:t>1&gt;</w:t>
      </w:r>
      <w:r w:rsidRPr="0047138B">
        <w:rPr>
          <w:rFonts w:eastAsia="Times New Roman"/>
          <w:lang w:eastAsia="ko-KR"/>
        </w:rPr>
        <w:tab/>
        <w:t xml:space="preserve">else if the MAC entity is configured with </w:t>
      </w:r>
      <w:r w:rsidRPr="0047138B">
        <w:rPr>
          <w:rFonts w:eastAsia="Times New Roman"/>
          <w:i/>
          <w:lang w:eastAsia="ko-KR"/>
        </w:rPr>
        <w:t>skipUplinkTxDynamic</w:t>
      </w:r>
      <w:r w:rsidRPr="0047138B">
        <w:rPr>
          <w:rFonts w:eastAsia="Times New Roman"/>
          <w:lang w:eastAsia="ko-KR"/>
        </w:rPr>
        <w:t xml:space="preserve"> with value </w:t>
      </w:r>
      <w:r w:rsidRPr="0047138B">
        <w:rPr>
          <w:rFonts w:eastAsia="Times New Roman"/>
          <w:i/>
          <w:lang w:eastAsia="ko-KR"/>
        </w:rPr>
        <w:t>true</w:t>
      </w:r>
      <w:r w:rsidRPr="0047138B">
        <w:rPr>
          <w:rFonts w:eastAsia="Times New Roman"/>
          <w:lang w:eastAsia="ko-KR"/>
        </w:rPr>
        <w:t xml:space="preserve"> and the grant indicated to the HARQ entity was addressed to a C-RNTI, or the grant indicated to the HARQ entity is a configured uplink grant:</w:t>
      </w:r>
    </w:p>
    <w:p w14:paraId="3D8DE16A"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there is no aperiodic CSI requested for this PUSCH transmission as specified in TS 38.212 [9]; and</w:t>
      </w:r>
    </w:p>
    <w:p w14:paraId="070D8736"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zero MAC SDUs; and</w:t>
      </w:r>
    </w:p>
    <w:p w14:paraId="2D08E514" w14:textId="77777777" w:rsidR="0047138B" w:rsidRPr="0047138B" w:rsidRDefault="0047138B" w:rsidP="0047138B">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only the periodic BSR and there is no data available for any LCG, or the MAC PDU includes only the padding BSR:</w:t>
      </w:r>
    </w:p>
    <w:p w14:paraId="49490E86" w14:textId="77777777" w:rsidR="0047138B" w:rsidRPr="0047138B" w:rsidRDefault="0047138B" w:rsidP="0047138B">
      <w:pPr>
        <w:overflowPunct w:val="0"/>
        <w:autoSpaceDE w:val="0"/>
        <w:autoSpaceDN w:val="0"/>
        <w:adjustRightInd w:val="0"/>
        <w:ind w:left="1135" w:hanging="284"/>
        <w:textAlignment w:val="baseline"/>
        <w:rPr>
          <w:rFonts w:eastAsia="Times New Roman"/>
          <w:noProof/>
          <w:lang w:eastAsia="ja-JP"/>
        </w:rPr>
      </w:pPr>
      <w:r w:rsidRPr="0047138B">
        <w:rPr>
          <w:rFonts w:eastAsia="Times New Roman"/>
          <w:noProof/>
          <w:lang w:eastAsia="ko-KR"/>
        </w:rPr>
        <w:t>3&gt;</w:t>
      </w:r>
      <w:r w:rsidRPr="0047138B">
        <w:rPr>
          <w:rFonts w:eastAsia="Times New Roman"/>
          <w:noProof/>
          <w:lang w:eastAsia="ja-JP"/>
        </w:rPr>
        <w:tab/>
        <w:t>not generate a MAC PDU for the HARQ entity.</w:t>
      </w:r>
    </w:p>
    <w:p w14:paraId="00BAFD0D" w14:textId="77777777" w:rsidR="00AB6919" w:rsidRPr="00CF1743" w:rsidRDefault="00AB6919" w:rsidP="00AB6919">
      <w:pPr>
        <w:pStyle w:val="NO"/>
        <w:jc w:val="both"/>
        <w:rPr>
          <w:ins w:id="55" w:author="ASUSTeK-Xinra" w:date="2024-09-24T14:53:00Z"/>
          <w:noProof/>
        </w:rPr>
      </w:pPr>
      <w:ins w:id="56" w:author="ASUSTeK-Xinra" w:date="2024-09-24T14:53:00Z">
        <w:r w:rsidRPr="00CF1743">
          <w:rPr>
            <w:noProof/>
          </w:rPr>
          <w:t>NOTE 1a:</w:t>
        </w:r>
        <w:r w:rsidRPr="00CF1743">
          <w:rPr>
            <w:noProof/>
          </w:rPr>
          <w:tab/>
          <w:t xml:space="preserve">If at least one MAC PDU is to be generated </w:t>
        </w:r>
        <w:r>
          <w:rPr>
            <w:noProof/>
          </w:rPr>
          <w:t xml:space="preserve">or to be retransmitted </w:t>
        </w:r>
        <w:r w:rsidRPr="00CF1743">
          <w:rPr>
            <w:noProof/>
          </w:rPr>
          <w:t xml:space="preserve">for the HARQ </w:t>
        </w:r>
        <w:r>
          <w:rPr>
            <w:noProof/>
          </w:rPr>
          <w:t>process</w:t>
        </w:r>
        <w:r w:rsidRPr="00CF1743">
          <w:rPr>
            <w:noProof/>
          </w:rPr>
          <w:t xml:space="preserve">, the MAC entity generates MAC PDUs corresponding to the UL grant indicated to the HARQ </w:t>
        </w:r>
        <w:r>
          <w:rPr>
            <w:noProof/>
          </w:rPr>
          <w:t>process</w:t>
        </w:r>
        <w:r w:rsidRPr="00CF1743">
          <w:rPr>
            <w:noProof/>
          </w:rPr>
          <w:t>.</w:t>
        </w:r>
      </w:ins>
    </w:p>
    <w:p w14:paraId="410F13F1" w14:textId="284C6D78" w:rsidR="005D3867" w:rsidRPr="007F1EDE" w:rsidRDefault="005D3867" w:rsidP="005D3867">
      <w:pPr>
        <w:widowControl w:val="0"/>
        <w:overflowPunct w:val="0"/>
        <w:autoSpaceDE w:val="0"/>
        <w:autoSpaceDN w:val="0"/>
        <w:adjustRightInd w:val="0"/>
        <w:spacing w:after="0" w:line="360" w:lineRule="atLeast"/>
        <w:jc w:val="both"/>
        <w:textAlignment w:val="baseline"/>
        <w:rPr>
          <w:sz w:val="22"/>
          <w:lang w:val="en-US" w:eastAsia="zh-TW"/>
        </w:rPr>
      </w:pPr>
    </w:p>
    <w:p w14:paraId="76503203" w14:textId="5C2F8207" w:rsidR="00C94186" w:rsidRDefault="00C94186" w:rsidP="00C94186">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Annex</w:t>
      </w:r>
      <w:r w:rsidR="00990461">
        <w:rPr>
          <w:rFonts w:ascii="Times New Roman" w:hAnsi="Times New Roman"/>
          <w:sz w:val="32"/>
          <w:lang w:eastAsia="zh-TW"/>
        </w:rPr>
        <w:t xml:space="preserve"> 2</w:t>
      </w:r>
      <w:r>
        <w:rPr>
          <w:rFonts w:ascii="Times New Roman" w:hAnsi="Times New Roman"/>
          <w:sz w:val="32"/>
          <w:lang w:eastAsia="zh-TW"/>
        </w:rPr>
        <w:t>: Possible TP for Option 2 in TS 38.321</w:t>
      </w:r>
    </w:p>
    <w:p w14:paraId="7D67AF3A" w14:textId="77777777" w:rsidR="00AB6919" w:rsidRPr="00D37AC6" w:rsidRDefault="00AB6919" w:rsidP="00AB6919">
      <w:pPr>
        <w:pStyle w:val="2"/>
        <w:rPr>
          <w:lang w:eastAsia="ko-KR"/>
        </w:rPr>
      </w:pPr>
      <w:r w:rsidRPr="00D37AC6">
        <w:rPr>
          <w:lang w:eastAsia="ko-KR"/>
        </w:rPr>
        <w:t>5.4</w:t>
      </w:r>
      <w:r w:rsidRPr="00D37AC6">
        <w:rPr>
          <w:lang w:eastAsia="ko-KR"/>
        </w:rPr>
        <w:tab/>
        <w:t>UL-SCH data transfer</w:t>
      </w:r>
    </w:p>
    <w:p w14:paraId="0DBA32E5" w14:textId="77777777" w:rsidR="00AB6919" w:rsidRPr="00D37AC6" w:rsidRDefault="00AB6919" w:rsidP="00AB6919">
      <w:pPr>
        <w:pStyle w:val="3"/>
        <w:rPr>
          <w:lang w:eastAsia="ko-KR"/>
        </w:rPr>
      </w:pPr>
      <w:r w:rsidRPr="00D37AC6">
        <w:rPr>
          <w:lang w:eastAsia="ko-KR"/>
        </w:rPr>
        <w:t>5.4.1</w:t>
      </w:r>
      <w:r w:rsidRPr="00D37AC6">
        <w:rPr>
          <w:lang w:eastAsia="ko-KR"/>
        </w:rPr>
        <w:tab/>
        <w:t>UL Grant reception</w:t>
      </w:r>
    </w:p>
    <w:p w14:paraId="3B3F212E" w14:textId="4DD8D9B4" w:rsidR="00AB6919" w:rsidRPr="00D37AC6" w:rsidRDefault="00AB6919" w:rsidP="00AB6919">
      <w:pPr>
        <w:rPr>
          <w:lang w:eastAsia="ko-KR"/>
        </w:rPr>
      </w:pPr>
      <w:r w:rsidRPr="00D37AC6">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ins w:id="57" w:author="ASUSTeK-Xinra" w:date="2024-09-24T15:50:00Z">
        <w:r w:rsidR="00920CCF" w:rsidRPr="00920CCF">
          <w:rPr>
            <w:rFonts w:eastAsia="Malgun Gothic"/>
            <w:lang w:eastAsia="ko-KR"/>
          </w:rPr>
          <w:t xml:space="preserve"> </w:t>
        </w:r>
        <w:r w:rsidR="00920CCF" w:rsidRPr="004A24D6">
          <w:rPr>
            <w:rFonts w:eastAsia="Malgun Gothic"/>
            <w:lang w:eastAsia="ko-KR"/>
          </w:rPr>
          <w:t xml:space="preserve">When </w:t>
        </w:r>
        <w:r w:rsidR="00920CCF" w:rsidRPr="003C516B">
          <w:rPr>
            <w:rFonts w:eastAsia="SimSun"/>
            <w:i/>
          </w:rPr>
          <w:t>maxRank</w:t>
        </w:r>
        <w:r w:rsidR="00920CCF" w:rsidRPr="003C516B">
          <w:rPr>
            <w:rFonts w:eastAsia="SimSun"/>
            <w:lang w:eastAsia="zh-CN"/>
          </w:rPr>
          <w:t xml:space="preserve"> or </w:t>
        </w:r>
        <w:r w:rsidR="00920CCF" w:rsidRPr="003C516B">
          <w:rPr>
            <w:rFonts w:eastAsia="SimSun"/>
            <w:i/>
          </w:rPr>
          <w:t>maxMIMO-Layers</w:t>
        </w:r>
        <w:r w:rsidR="00920CCF">
          <w:rPr>
            <w:rFonts w:eastAsia="Malgun Gothic"/>
            <w:lang w:eastAsia="ko-KR"/>
          </w:rPr>
          <w:t xml:space="preserve"> </w:t>
        </w:r>
        <w:r w:rsidR="00920CCF" w:rsidRPr="00386AE7">
          <w:rPr>
            <w:rFonts w:eastAsia="Malgun Gothic"/>
            <w:lang w:eastAsia="ko-KR"/>
          </w:rPr>
          <w:t>(as specified in TS 38.214 [7])</w:t>
        </w:r>
        <w:r w:rsidR="00920CCF">
          <w:rPr>
            <w:rFonts w:eastAsia="Malgun Gothic"/>
            <w:lang w:eastAsia="ko-KR"/>
          </w:rPr>
          <w:t xml:space="preserve"> is more than 4</w:t>
        </w:r>
        <w:r w:rsidR="00920CCF" w:rsidRPr="004A24D6">
          <w:rPr>
            <w:rFonts w:eastAsia="Malgun Gothic"/>
            <w:lang w:eastAsia="ko-KR"/>
          </w:rPr>
          <w:t xml:space="preserve">, the MAC layer can receive up to two </w:t>
        </w:r>
        <w:r w:rsidR="00920CCF" w:rsidRPr="00386AE7">
          <w:rPr>
            <w:rFonts w:eastAsia="Malgun Gothic"/>
            <w:lang w:eastAsia="ko-KR"/>
          </w:rPr>
          <w:t>uplink</w:t>
        </w:r>
        <w:r w:rsidR="00920CCF">
          <w:rPr>
            <w:rFonts w:eastAsia="Malgun Gothic"/>
            <w:lang w:eastAsia="ko-KR"/>
          </w:rPr>
          <w:t xml:space="preserve"> </w:t>
        </w:r>
        <w:r w:rsidR="00920CCF" w:rsidRPr="004A24D6">
          <w:rPr>
            <w:rFonts w:eastAsia="Malgun Gothic"/>
            <w:lang w:eastAsia="ko-KR"/>
          </w:rPr>
          <w:t xml:space="preserve">grants </w:t>
        </w:r>
        <w:r w:rsidR="00920CCF">
          <w:rPr>
            <w:rFonts w:eastAsia="Malgun Gothic"/>
            <w:lang w:eastAsia="ko-KR"/>
          </w:rPr>
          <w:t>on the same</w:t>
        </w:r>
        <w:r w:rsidR="00920CCF" w:rsidRPr="004A24D6">
          <w:rPr>
            <w:rFonts w:eastAsia="Malgun Gothic"/>
            <w:lang w:eastAsia="ko-KR"/>
          </w:rPr>
          <w:t xml:space="preserve"> HARQ process from lower layers.</w:t>
        </w:r>
      </w:ins>
      <w:r w:rsidRPr="00D37AC6">
        <w:rPr>
          <w:rFonts w:eastAsia="Malgun Gothic"/>
          <w:lang w:eastAsia="ko-KR"/>
        </w:rPr>
        <w:t xml:space="preserve"> </w:t>
      </w:r>
      <w:r w:rsidRPr="00D37AC6">
        <w:rPr>
          <w:lang w:eastAsia="ko-KR"/>
        </w:rPr>
        <w:t>An uplink grant addressed to CS-RNTI with NDI = 0 is considered as a configured uplink grant. An uplink grant addressed to CS-RNTI with NDI = 1 is considered as a dynamic uplink grant.</w:t>
      </w:r>
    </w:p>
    <w:p w14:paraId="7FE8BF11" w14:textId="77777777" w:rsidR="00AB6919" w:rsidRPr="00D37AC6" w:rsidRDefault="00AB6919" w:rsidP="00AB6919">
      <w:pPr>
        <w:rPr>
          <w:noProof/>
        </w:rPr>
      </w:pPr>
      <w:r>
        <w:rPr>
          <w:rFonts w:eastAsia="SimSun"/>
          <w:lang w:eastAsia="zh-CN"/>
        </w:rPr>
        <w:t>…</w:t>
      </w:r>
    </w:p>
    <w:p w14:paraId="1EF6FBD2" w14:textId="77777777" w:rsidR="00AB6919" w:rsidRPr="00D37AC6" w:rsidRDefault="00AB6919" w:rsidP="00AB6919">
      <w:pPr>
        <w:pStyle w:val="B1"/>
        <w:rPr>
          <w:noProof/>
        </w:rPr>
      </w:pPr>
      <w:r w:rsidRPr="00D37AC6">
        <w:rPr>
          <w:noProof/>
          <w:lang w:eastAsia="ko-KR"/>
        </w:rPr>
        <w:t>1&gt;</w:t>
      </w:r>
      <w:r w:rsidRPr="00D37AC6">
        <w:rPr>
          <w:noProof/>
        </w:rPr>
        <w:tab/>
        <w:t>if an uplink grant for this Serving Cell has been received on the PDCCH for the MAC entity's C-RNTI or Temporary C-RNTI; or</w:t>
      </w:r>
    </w:p>
    <w:p w14:paraId="04275885" w14:textId="77777777" w:rsidR="00AB6919" w:rsidRPr="00D37AC6" w:rsidRDefault="00AB6919" w:rsidP="00AB6919">
      <w:pPr>
        <w:pStyle w:val="B1"/>
        <w:rPr>
          <w:noProof/>
        </w:rPr>
      </w:pPr>
      <w:r w:rsidRPr="00D37AC6">
        <w:rPr>
          <w:noProof/>
          <w:lang w:eastAsia="ko-KR"/>
        </w:rPr>
        <w:t>1&gt;</w:t>
      </w:r>
      <w:r w:rsidRPr="00D37AC6">
        <w:rPr>
          <w:noProof/>
        </w:rPr>
        <w:tab/>
        <w:t>if an uplink grant has been received in a Random Access Response:</w:t>
      </w:r>
    </w:p>
    <w:p w14:paraId="747BA6C0" w14:textId="77777777" w:rsidR="00AB6919" w:rsidRPr="00D37AC6" w:rsidRDefault="00AB6919" w:rsidP="00AB6919">
      <w:pPr>
        <w:pStyle w:val="B2"/>
        <w:rPr>
          <w:noProof/>
          <w:lang w:eastAsia="ko-KR"/>
        </w:rPr>
      </w:pPr>
      <w:r w:rsidRPr="00D37AC6">
        <w:rPr>
          <w:noProof/>
          <w:lang w:eastAsia="ko-KR"/>
        </w:rPr>
        <w:t>2&gt;</w:t>
      </w:r>
      <w:r w:rsidRPr="00D37AC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6B91C0B" w14:textId="070E6D53" w:rsidR="00AB6919" w:rsidRPr="00D37AC6" w:rsidRDefault="00AB6919" w:rsidP="00AB6919">
      <w:pPr>
        <w:pStyle w:val="B3"/>
        <w:rPr>
          <w:noProof/>
          <w:lang w:eastAsia="ko-KR"/>
        </w:rPr>
      </w:pPr>
      <w:r w:rsidRPr="00D37AC6">
        <w:rPr>
          <w:noProof/>
          <w:lang w:eastAsia="ko-KR"/>
        </w:rPr>
        <w:t>3&gt;</w:t>
      </w:r>
      <w:r w:rsidRPr="00D37AC6">
        <w:rPr>
          <w:noProof/>
          <w:lang w:eastAsia="ko-KR"/>
        </w:rPr>
        <w:tab/>
        <w:t>consider the NDI</w:t>
      </w:r>
      <w:ins w:id="58" w:author="ASUSTeK-Xinra" w:date="2024-09-24T14:54:00Z">
        <w:r>
          <w:rPr>
            <w:noProof/>
            <w:lang w:eastAsia="ko-KR"/>
          </w:rPr>
          <w:t xml:space="preserve"> of this TB</w:t>
        </w:r>
      </w:ins>
      <w:r w:rsidRPr="00D37AC6">
        <w:rPr>
          <w:noProof/>
          <w:lang w:eastAsia="ko-KR"/>
        </w:rPr>
        <w:t xml:space="preserve"> to have been toggled for the corresponding HARQ process regardless of the value of the NDI.</w:t>
      </w:r>
    </w:p>
    <w:p w14:paraId="4675BB6C" w14:textId="77777777" w:rsidR="00AB6919" w:rsidRDefault="00AB6919" w:rsidP="00AB6919">
      <w:pPr>
        <w:widowControl w:val="0"/>
        <w:overflowPunct w:val="0"/>
        <w:autoSpaceDE w:val="0"/>
        <w:autoSpaceDN w:val="0"/>
        <w:adjustRightInd w:val="0"/>
        <w:spacing w:after="0" w:line="360" w:lineRule="atLeast"/>
        <w:jc w:val="both"/>
        <w:textAlignment w:val="baseline"/>
        <w:rPr>
          <w:sz w:val="22"/>
          <w:lang w:val="en-US" w:eastAsia="zh-TW"/>
        </w:rPr>
      </w:pPr>
      <w:r>
        <w:rPr>
          <w:sz w:val="22"/>
          <w:lang w:val="en-US" w:eastAsia="zh-TW"/>
        </w:rPr>
        <w:t>…</w:t>
      </w:r>
    </w:p>
    <w:p w14:paraId="2DA3E784" w14:textId="77777777" w:rsidR="00AB6919" w:rsidRPr="00D37AC6" w:rsidRDefault="00AB6919" w:rsidP="00AB6919">
      <w:pPr>
        <w:pStyle w:val="4"/>
        <w:rPr>
          <w:lang w:eastAsia="ko-KR"/>
        </w:rPr>
      </w:pPr>
      <w:r w:rsidRPr="00D37AC6">
        <w:rPr>
          <w:lang w:eastAsia="ko-KR"/>
        </w:rPr>
        <w:t>5.4.2.1</w:t>
      </w:r>
      <w:r w:rsidRPr="00D37AC6">
        <w:rPr>
          <w:lang w:eastAsia="ko-KR"/>
        </w:rPr>
        <w:tab/>
        <w:t>HARQ Entity</w:t>
      </w:r>
    </w:p>
    <w:p w14:paraId="03F57F29" w14:textId="77777777" w:rsidR="00AB6919" w:rsidRDefault="00AB6919" w:rsidP="00AB6919">
      <w:pPr>
        <w:widowControl w:val="0"/>
        <w:overflowPunct w:val="0"/>
        <w:autoSpaceDE w:val="0"/>
        <w:autoSpaceDN w:val="0"/>
        <w:adjustRightInd w:val="0"/>
        <w:spacing w:after="0" w:line="360" w:lineRule="atLeast"/>
        <w:jc w:val="both"/>
        <w:textAlignment w:val="baseline"/>
        <w:rPr>
          <w:sz w:val="22"/>
          <w:lang w:val="en-US" w:eastAsia="zh-TW"/>
        </w:rPr>
      </w:pPr>
      <w:r>
        <w:rPr>
          <w:sz w:val="22"/>
          <w:lang w:val="en-US" w:eastAsia="zh-TW"/>
        </w:rPr>
        <w:t>…</w:t>
      </w:r>
    </w:p>
    <w:p w14:paraId="7C1BF0F4" w14:textId="77777777" w:rsidR="00AB6919" w:rsidRPr="0045462A" w:rsidRDefault="00AB6919" w:rsidP="00AB6919">
      <w:pPr>
        <w:overflowPunct w:val="0"/>
        <w:autoSpaceDE w:val="0"/>
        <w:autoSpaceDN w:val="0"/>
        <w:adjustRightInd w:val="0"/>
        <w:textAlignment w:val="baseline"/>
        <w:rPr>
          <w:rFonts w:eastAsia="Times New Roman"/>
          <w:noProof/>
          <w:lang w:eastAsia="ja-JP"/>
        </w:rPr>
      </w:pPr>
      <w:r w:rsidRPr="0045462A">
        <w:rPr>
          <w:rFonts w:eastAsia="Times New Roman"/>
          <w:noProof/>
          <w:lang w:eastAsia="ja-JP"/>
        </w:rPr>
        <w:t xml:space="preserve">For each </w:t>
      </w:r>
      <w:r w:rsidRPr="0045462A">
        <w:rPr>
          <w:rFonts w:eastAsia="Times New Roman"/>
          <w:noProof/>
          <w:lang w:eastAsia="ko-KR"/>
        </w:rPr>
        <w:t>uplink grant</w:t>
      </w:r>
      <w:r w:rsidRPr="0045462A">
        <w:rPr>
          <w:rFonts w:eastAsia="Times New Roman"/>
          <w:noProof/>
          <w:lang w:eastAsia="ja-JP"/>
        </w:rPr>
        <w:t>, the HARQ entity shall:</w:t>
      </w:r>
    </w:p>
    <w:p w14:paraId="56F7AF29" w14:textId="4F7E8430" w:rsidR="00AB6919" w:rsidRPr="0045462A" w:rsidRDefault="00AB6919" w:rsidP="00AB6919">
      <w:pPr>
        <w:overflowPunct w:val="0"/>
        <w:autoSpaceDE w:val="0"/>
        <w:autoSpaceDN w:val="0"/>
        <w:adjustRightInd w:val="0"/>
        <w:ind w:left="568" w:hanging="284"/>
        <w:textAlignment w:val="baseline"/>
        <w:rPr>
          <w:rFonts w:eastAsia="Times New Roman"/>
          <w:noProof/>
          <w:lang w:eastAsia="ja-JP"/>
        </w:rPr>
      </w:pPr>
      <w:r w:rsidRPr="0045462A">
        <w:rPr>
          <w:rFonts w:eastAsia="Times New Roman"/>
          <w:noProof/>
          <w:lang w:eastAsia="ko-KR"/>
        </w:rPr>
        <w:t>1&gt;</w:t>
      </w:r>
      <w:r w:rsidRPr="0045462A">
        <w:rPr>
          <w:rFonts w:eastAsia="Times New Roman"/>
          <w:noProof/>
          <w:lang w:eastAsia="ja-JP"/>
        </w:rPr>
        <w:tab/>
        <w:t xml:space="preserve">identify the HARQ process associated with this </w:t>
      </w:r>
      <w:r w:rsidRPr="0045462A">
        <w:rPr>
          <w:rFonts w:eastAsia="Times New Roman"/>
          <w:noProof/>
          <w:lang w:eastAsia="ko-KR"/>
        </w:rPr>
        <w:t>grant</w:t>
      </w:r>
      <w:r w:rsidRPr="0045462A">
        <w:rPr>
          <w:rFonts w:eastAsia="Times New Roman"/>
          <w:noProof/>
          <w:lang w:eastAsia="ja-JP"/>
        </w:rPr>
        <w:t>, and for each identified HARQ process</w:t>
      </w:r>
      <w:ins w:id="59" w:author="ASUSTeK-Xinra" w:date="2024-10-04T10:20:00Z">
        <w:r w:rsidR="00280618">
          <w:rPr>
            <w:rFonts w:eastAsia="Times New Roman"/>
            <w:noProof/>
            <w:lang w:eastAsia="ja-JP"/>
          </w:rPr>
          <w:t xml:space="preserve"> and for each TB associated to the identified HARQ process</w:t>
        </w:r>
      </w:ins>
      <w:r w:rsidRPr="0045462A">
        <w:rPr>
          <w:rFonts w:eastAsia="Times New Roman"/>
          <w:noProof/>
          <w:lang w:eastAsia="ja-JP"/>
        </w:rPr>
        <w:t>:</w:t>
      </w:r>
    </w:p>
    <w:p w14:paraId="77078EBC" w14:textId="77777777" w:rsidR="00AB6919" w:rsidRPr="0045462A" w:rsidRDefault="00AB6919" w:rsidP="00AB6919">
      <w:pPr>
        <w:overflowPunct w:val="0"/>
        <w:autoSpaceDE w:val="0"/>
        <w:autoSpaceDN w:val="0"/>
        <w:adjustRightInd w:val="0"/>
        <w:ind w:left="851" w:hanging="284"/>
        <w:textAlignment w:val="baseline"/>
        <w:rPr>
          <w:rFonts w:eastAsia="Times New Roman"/>
          <w:noProof/>
          <w:lang w:eastAsia="ko-KR"/>
        </w:rPr>
      </w:pPr>
      <w:r w:rsidRPr="0045462A">
        <w:rPr>
          <w:rFonts w:eastAsia="Times New Roman"/>
          <w:noProof/>
          <w:lang w:eastAsia="ko-KR"/>
        </w:rPr>
        <w:lastRenderedPageBreak/>
        <w:t>2&gt;</w:t>
      </w:r>
      <w:r w:rsidRPr="0045462A">
        <w:rPr>
          <w:rFonts w:eastAsia="Times New Roman"/>
          <w:noProof/>
          <w:lang w:eastAsia="ja-JP"/>
        </w:rPr>
        <w:tab/>
        <w:t>if the received grant was not addressed to a Temporary C-RNTI on PDCCH</w:t>
      </w:r>
      <w:r w:rsidRPr="0045462A">
        <w:rPr>
          <w:rFonts w:eastAsia="Times New Roman"/>
          <w:noProof/>
          <w:lang w:eastAsia="ko-KR"/>
        </w:rPr>
        <w:t>,</w:t>
      </w:r>
      <w:r w:rsidRPr="0045462A">
        <w:rPr>
          <w:rFonts w:eastAsia="Times New Roman"/>
          <w:noProof/>
          <w:lang w:eastAsia="ja-JP"/>
        </w:rPr>
        <w:t xml:space="preserve"> and the NDI provided in the associated HARQ information has been toggled compared to the value in the previous transmission of this TB of this HARQ process; or</w:t>
      </w:r>
    </w:p>
    <w:p w14:paraId="77FBB024" w14:textId="77777777" w:rsidR="00AB6919" w:rsidRPr="0045462A" w:rsidRDefault="00AB6919" w:rsidP="00AB6919">
      <w:pPr>
        <w:overflowPunct w:val="0"/>
        <w:autoSpaceDE w:val="0"/>
        <w:autoSpaceDN w:val="0"/>
        <w:adjustRightInd w:val="0"/>
        <w:ind w:left="851" w:hanging="284"/>
        <w:textAlignment w:val="baseline"/>
        <w:rPr>
          <w:rFonts w:eastAsia="Times New Roman"/>
          <w:noProof/>
          <w:lang w:eastAsia="ko-KR"/>
        </w:rPr>
      </w:pPr>
      <w:r w:rsidRPr="0045462A">
        <w:rPr>
          <w:rFonts w:eastAsia="Times New Roman"/>
          <w:noProof/>
          <w:lang w:eastAsia="ko-KR"/>
        </w:rPr>
        <w:t>2&gt;</w:t>
      </w:r>
      <w:r w:rsidRPr="0045462A">
        <w:rPr>
          <w:rFonts w:eastAsia="Times New Roman"/>
          <w:noProof/>
          <w:lang w:eastAsia="ko-KR"/>
        </w:rPr>
        <w:tab/>
        <w:t xml:space="preserve">if the uplink grant was received on PDCCH for the C-RNTI and the HARQ buffer </w:t>
      </w:r>
      <w:ins w:id="60" w:author="ASUSTeK-Xinra" w:date="2024-09-24T14:46:00Z">
        <w:r>
          <w:rPr>
            <w:rFonts w:eastAsia="Times New Roman"/>
            <w:noProof/>
            <w:lang w:eastAsia="ko-KR"/>
          </w:rPr>
          <w:t xml:space="preserve">of the TB </w:t>
        </w:r>
      </w:ins>
      <w:r w:rsidRPr="0045462A">
        <w:rPr>
          <w:rFonts w:eastAsia="Times New Roman"/>
          <w:noProof/>
          <w:lang w:eastAsia="ko-KR"/>
        </w:rPr>
        <w:t>of the identified process is empty; or</w:t>
      </w:r>
    </w:p>
    <w:p w14:paraId="0DA13A03" w14:textId="77777777" w:rsidR="00AB6919" w:rsidRPr="0045462A" w:rsidRDefault="00AB6919" w:rsidP="00AB6919">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ko-KR"/>
        </w:rPr>
        <w:t>2&gt;</w:t>
      </w:r>
      <w:r w:rsidRPr="0045462A">
        <w:rPr>
          <w:rFonts w:eastAsia="Times New Roman"/>
          <w:noProof/>
          <w:lang w:eastAsia="ja-JP"/>
        </w:rPr>
        <w:tab/>
        <w:t>if the uplink grant was received in a Random Access Response (i.e. in a MAC RAR or a fallback RAR); or</w:t>
      </w:r>
    </w:p>
    <w:p w14:paraId="7D3B2BF9" w14:textId="77777777" w:rsidR="00AB6919" w:rsidRPr="0045462A" w:rsidRDefault="00AB6919" w:rsidP="00AB6919">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ja-JP"/>
        </w:rPr>
        <w:t>2&gt;</w:t>
      </w:r>
      <w:r w:rsidRPr="0045462A">
        <w:rPr>
          <w:rFonts w:eastAsia="Times New Roman"/>
          <w:noProof/>
          <w:lang w:eastAsia="ja-JP"/>
        </w:rPr>
        <w:tab/>
      </w:r>
      <w:r w:rsidRPr="0045462A">
        <w:rPr>
          <w:rFonts w:eastAsia="SimSun"/>
          <w:lang w:eastAsia="zh-CN"/>
        </w:rPr>
        <w:t xml:space="preserve">if the uplink grant was </w:t>
      </w:r>
      <w:r w:rsidRPr="0045462A">
        <w:rPr>
          <w:rFonts w:eastAsia="Times New Roman"/>
          <w:lang w:eastAsia="ko-KR"/>
        </w:rPr>
        <w:t>determined as specified in clause 5.1.2a for the transmission of the MSGA payload; or</w:t>
      </w:r>
    </w:p>
    <w:p w14:paraId="6212FA13" w14:textId="77777777" w:rsidR="00AB6919" w:rsidRPr="0045462A" w:rsidRDefault="00AB6919" w:rsidP="00AB6919">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ja-JP"/>
        </w:rPr>
        <w:t>2&gt;</w:t>
      </w:r>
      <w:r w:rsidRPr="0045462A">
        <w:rPr>
          <w:rFonts w:eastAsia="Times New Roman"/>
          <w:noProof/>
          <w:lang w:eastAsia="ja-JP"/>
        </w:rPr>
        <w:tab/>
        <w:t xml:space="preserve">if the uplink grant was received on PDCCH for the C-RNTI in </w:t>
      </w:r>
      <w:r w:rsidRPr="0045462A">
        <w:rPr>
          <w:rFonts w:eastAsia="Times New Roman"/>
          <w:i/>
          <w:noProof/>
          <w:lang w:eastAsia="ja-JP"/>
        </w:rPr>
        <w:t>ra-ResponseWindow</w:t>
      </w:r>
      <w:r w:rsidRPr="0045462A">
        <w:rPr>
          <w:rFonts w:eastAsia="Times New Roman"/>
          <w:noProof/>
          <w:lang w:eastAsia="ja-JP"/>
        </w:rPr>
        <w:t xml:space="preserve"> and this PDCCH successfully completed the Random Access procedure initiated for beam failure recovery; or</w:t>
      </w:r>
    </w:p>
    <w:p w14:paraId="0D10863E" w14:textId="77777777" w:rsidR="00AB6919" w:rsidRPr="0045462A" w:rsidRDefault="00AB6919" w:rsidP="00AB6919">
      <w:pPr>
        <w:overflowPunct w:val="0"/>
        <w:autoSpaceDE w:val="0"/>
        <w:autoSpaceDN w:val="0"/>
        <w:adjustRightInd w:val="0"/>
        <w:ind w:left="851" w:hanging="284"/>
        <w:textAlignment w:val="baseline"/>
        <w:rPr>
          <w:rFonts w:eastAsia="Times New Roman"/>
          <w:noProof/>
          <w:lang w:eastAsia="ja-JP"/>
        </w:rPr>
      </w:pPr>
      <w:r w:rsidRPr="0045462A">
        <w:rPr>
          <w:rFonts w:eastAsia="Times New Roman"/>
          <w:noProof/>
          <w:lang w:eastAsia="ja-JP"/>
        </w:rPr>
        <w:t>2&gt;</w:t>
      </w:r>
      <w:r w:rsidRPr="0045462A">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4DFABC1C" w14:textId="77777777" w:rsidR="00AB6919" w:rsidRDefault="00AB6919" w:rsidP="00AB6919">
      <w:pPr>
        <w:widowControl w:val="0"/>
        <w:overflowPunct w:val="0"/>
        <w:autoSpaceDE w:val="0"/>
        <w:autoSpaceDN w:val="0"/>
        <w:adjustRightInd w:val="0"/>
        <w:spacing w:after="0" w:line="360" w:lineRule="atLeast"/>
        <w:jc w:val="both"/>
        <w:textAlignment w:val="baseline"/>
        <w:rPr>
          <w:sz w:val="22"/>
          <w:lang w:val="en-US" w:eastAsia="zh-TW"/>
        </w:rPr>
      </w:pPr>
      <w:r>
        <w:rPr>
          <w:rFonts w:hint="eastAsia"/>
          <w:sz w:val="22"/>
          <w:lang w:val="en-US" w:eastAsia="zh-TW"/>
        </w:rPr>
        <w:t>.</w:t>
      </w:r>
      <w:r>
        <w:rPr>
          <w:sz w:val="22"/>
          <w:lang w:val="en-US" w:eastAsia="zh-TW"/>
        </w:rPr>
        <w:t>..</w:t>
      </w:r>
    </w:p>
    <w:p w14:paraId="270F51DE" w14:textId="77777777" w:rsidR="00AB6919" w:rsidRPr="0047138B" w:rsidRDefault="00AB6919" w:rsidP="00AB6919">
      <w:pPr>
        <w:overflowPunct w:val="0"/>
        <w:autoSpaceDE w:val="0"/>
        <w:autoSpaceDN w:val="0"/>
        <w:adjustRightInd w:val="0"/>
        <w:ind w:left="1135" w:hanging="284"/>
        <w:textAlignment w:val="baseline"/>
        <w:rPr>
          <w:rFonts w:eastAsia="Times New Roman"/>
          <w:noProof/>
          <w:lang w:eastAsia="ja-JP"/>
        </w:rPr>
      </w:pPr>
      <w:r w:rsidRPr="0047138B">
        <w:rPr>
          <w:rFonts w:eastAsia="Times New Roman"/>
          <w:noProof/>
          <w:lang w:eastAsia="ko-KR"/>
        </w:rPr>
        <w:t>3&gt;</w:t>
      </w:r>
      <w:r w:rsidRPr="0047138B">
        <w:rPr>
          <w:rFonts w:eastAsia="Times New Roman"/>
          <w:noProof/>
          <w:lang w:eastAsia="zh-CN"/>
        </w:rPr>
        <w:tab/>
        <w:t>if a MAC PDU to transmit has been obtained:</w:t>
      </w:r>
    </w:p>
    <w:p w14:paraId="11C4875F" w14:textId="77777777" w:rsidR="00AB6919" w:rsidRPr="0047138B" w:rsidRDefault="00AB6919" w:rsidP="00AB6919">
      <w:pPr>
        <w:overflowPunct w:val="0"/>
        <w:autoSpaceDE w:val="0"/>
        <w:autoSpaceDN w:val="0"/>
        <w:adjustRightInd w:val="0"/>
        <w:ind w:left="1985" w:hanging="284"/>
        <w:textAlignment w:val="baseline"/>
        <w:rPr>
          <w:rFonts w:eastAsia="Times New Roman"/>
          <w:lang w:eastAsia="ko-KR"/>
        </w:rPr>
      </w:pPr>
      <w:r>
        <w:rPr>
          <w:rFonts w:eastAsia="Times New Roman"/>
          <w:lang w:eastAsia="ko-KR"/>
        </w:rPr>
        <w:t>…</w:t>
      </w:r>
    </w:p>
    <w:p w14:paraId="3B89F332" w14:textId="77777777" w:rsidR="00AB6919" w:rsidRPr="0047138B" w:rsidRDefault="00AB6919" w:rsidP="00AB6919">
      <w:pPr>
        <w:overflowPunct w:val="0"/>
        <w:autoSpaceDE w:val="0"/>
        <w:autoSpaceDN w:val="0"/>
        <w:adjustRightInd w:val="0"/>
        <w:ind w:left="1135" w:hanging="284"/>
        <w:textAlignment w:val="baseline"/>
        <w:rPr>
          <w:rFonts w:eastAsia="Times New Roman"/>
          <w:noProof/>
          <w:lang w:eastAsia="ko-KR"/>
        </w:rPr>
      </w:pPr>
      <w:r w:rsidRPr="0047138B">
        <w:rPr>
          <w:rFonts w:eastAsia="Times New Roman"/>
          <w:noProof/>
          <w:lang w:eastAsia="ko-KR"/>
        </w:rPr>
        <w:t>3&gt;</w:t>
      </w:r>
      <w:r w:rsidRPr="0047138B">
        <w:rPr>
          <w:rFonts w:eastAsia="Times New Roman"/>
          <w:noProof/>
          <w:lang w:eastAsia="ko-KR"/>
        </w:rPr>
        <w:tab/>
        <w:t>else:</w:t>
      </w:r>
    </w:p>
    <w:p w14:paraId="36439B08" w14:textId="77777777" w:rsidR="00AB6919" w:rsidRPr="0047138B" w:rsidRDefault="00AB6919" w:rsidP="00AB6919">
      <w:pPr>
        <w:overflowPunct w:val="0"/>
        <w:autoSpaceDE w:val="0"/>
        <w:autoSpaceDN w:val="0"/>
        <w:adjustRightInd w:val="0"/>
        <w:ind w:left="1418" w:hanging="284"/>
        <w:textAlignment w:val="baseline"/>
        <w:rPr>
          <w:rFonts w:eastAsia="Times New Roman"/>
          <w:noProof/>
          <w:lang w:eastAsia="ko-KR"/>
        </w:rPr>
      </w:pPr>
      <w:r w:rsidRPr="0047138B">
        <w:rPr>
          <w:rFonts w:eastAsia="Times New Roman"/>
          <w:noProof/>
          <w:lang w:eastAsia="ko-KR"/>
        </w:rPr>
        <w:t>4&gt;</w:t>
      </w:r>
      <w:r w:rsidRPr="0047138B">
        <w:rPr>
          <w:rFonts w:eastAsia="Times New Roman"/>
          <w:noProof/>
          <w:lang w:eastAsia="ko-KR"/>
        </w:rPr>
        <w:tab/>
        <w:t xml:space="preserve">flush the HARQ buffer </w:t>
      </w:r>
      <w:ins w:id="61" w:author="ASUSTeK-Xinra" w:date="2024-09-24T14:49:00Z">
        <w:r>
          <w:rPr>
            <w:rFonts w:eastAsia="Times New Roman"/>
            <w:noProof/>
            <w:lang w:eastAsia="ko-KR"/>
          </w:rPr>
          <w:t>of</w:t>
        </w:r>
      </w:ins>
      <w:ins w:id="62" w:author="ASUSTeK-Xinra" w:date="2024-09-24T14:48:00Z">
        <w:r>
          <w:rPr>
            <w:rFonts w:eastAsia="Times New Roman"/>
            <w:noProof/>
            <w:lang w:eastAsia="ko-KR"/>
          </w:rPr>
          <w:t xml:space="preserve"> th</w:t>
        </w:r>
      </w:ins>
      <w:ins w:id="63" w:author="ASUSTeK-Xinra" w:date="2024-09-24T14:49:00Z">
        <w:r>
          <w:rPr>
            <w:rFonts w:eastAsia="Times New Roman"/>
            <w:noProof/>
            <w:lang w:eastAsia="ko-KR"/>
          </w:rPr>
          <w:t>e</w:t>
        </w:r>
      </w:ins>
      <w:ins w:id="64" w:author="ASUSTeK-Xinra" w:date="2024-09-24T14:48:00Z">
        <w:r>
          <w:rPr>
            <w:rFonts w:eastAsia="Times New Roman"/>
            <w:noProof/>
            <w:lang w:eastAsia="ko-KR"/>
          </w:rPr>
          <w:t xml:space="preserve"> TB </w:t>
        </w:r>
      </w:ins>
      <w:r w:rsidRPr="0047138B">
        <w:rPr>
          <w:rFonts w:eastAsia="Times New Roman"/>
          <w:noProof/>
          <w:lang w:eastAsia="ko-KR"/>
        </w:rPr>
        <w:t>of the identified HARQ process.</w:t>
      </w:r>
    </w:p>
    <w:p w14:paraId="5A9F61E3" w14:textId="77777777" w:rsidR="00AB6919" w:rsidRPr="008C65C2" w:rsidRDefault="00AB6919" w:rsidP="00AB6919">
      <w:pPr>
        <w:widowControl w:val="0"/>
        <w:overflowPunct w:val="0"/>
        <w:autoSpaceDE w:val="0"/>
        <w:autoSpaceDN w:val="0"/>
        <w:adjustRightInd w:val="0"/>
        <w:spacing w:after="0" w:line="360" w:lineRule="atLeast"/>
        <w:jc w:val="both"/>
        <w:textAlignment w:val="baseline"/>
        <w:rPr>
          <w:sz w:val="22"/>
          <w:lang w:val="en-US" w:eastAsia="zh-TW"/>
        </w:rPr>
      </w:pPr>
      <w:r>
        <w:rPr>
          <w:sz w:val="22"/>
          <w:lang w:val="en-US" w:eastAsia="zh-TW"/>
        </w:rPr>
        <w:t>…</w:t>
      </w:r>
    </w:p>
    <w:p w14:paraId="2F7B3575" w14:textId="77777777" w:rsidR="00AB6919" w:rsidRPr="00695AD1" w:rsidRDefault="00AB6919" w:rsidP="00AB6919">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ko-KR"/>
        </w:rPr>
      </w:pPr>
      <w:r w:rsidRPr="00695AD1">
        <w:rPr>
          <w:rFonts w:ascii="Arial" w:eastAsia="Times New Roman" w:hAnsi="Arial"/>
          <w:sz w:val="28"/>
          <w:lang w:eastAsia="ko-KR"/>
        </w:rPr>
        <w:t>5.4.3</w:t>
      </w:r>
      <w:r w:rsidRPr="00695AD1">
        <w:rPr>
          <w:rFonts w:ascii="Arial" w:eastAsia="Times New Roman" w:hAnsi="Arial"/>
          <w:sz w:val="28"/>
          <w:lang w:eastAsia="ko-KR"/>
        </w:rPr>
        <w:tab/>
        <w:t>Multiplexing and assembly</w:t>
      </w:r>
    </w:p>
    <w:p w14:paraId="24BE83E0" w14:textId="77777777" w:rsidR="00AB6919" w:rsidRDefault="00AB6919" w:rsidP="00AB6919">
      <w:pPr>
        <w:overflowPunct w:val="0"/>
        <w:autoSpaceDE w:val="0"/>
        <w:autoSpaceDN w:val="0"/>
        <w:adjustRightInd w:val="0"/>
        <w:jc w:val="both"/>
        <w:textAlignment w:val="baseline"/>
        <w:rPr>
          <w:rFonts w:eastAsia="Times New Roman"/>
          <w:lang w:eastAsia="ko-KR"/>
        </w:rPr>
      </w:pPr>
      <w:r>
        <w:rPr>
          <w:rFonts w:eastAsia="Times New Roman"/>
          <w:lang w:eastAsia="ko-KR"/>
        </w:rPr>
        <w:t>…</w:t>
      </w:r>
    </w:p>
    <w:p w14:paraId="3BD5EEF5" w14:textId="77777777" w:rsidR="00AB6919" w:rsidRPr="00D37AC6" w:rsidRDefault="00AB6919" w:rsidP="00AB6919">
      <w:pPr>
        <w:pStyle w:val="5"/>
        <w:rPr>
          <w:lang w:eastAsia="ko-KR"/>
        </w:rPr>
      </w:pPr>
      <w:r w:rsidRPr="00D37AC6">
        <w:rPr>
          <w:lang w:eastAsia="ko-KR"/>
        </w:rPr>
        <w:t>5.4.3.1.3</w:t>
      </w:r>
      <w:r w:rsidRPr="00D37AC6">
        <w:rPr>
          <w:lang w:eastAsia="ko-KR"/>
        </w:rPr>
        <w:tab/>
        <w:t>Allocation of resources</w:t>
      </w:r>
    </w:p>
    <w:p w14:paraId="193D0AE4" w14:textId="77777777" w:rsidR="00AB6919" w:rsidRPr="00695AD1" w:rsidRDefault="00AB6919" w:rsidP="00AB6919">
      <w:pPr>
        <w:overflowPunct w:val="0"/>
        <w:autoSpaceDE w:val="0"/>
        <w:autoSpaceDN w:val="0"/>
        <w:adjustRightInd w:val="0"/>
        <w:jc w:val="both"/>
        <w:textAlignment w:val="baseline"/>
        <w:rPr>
          <w:rFonts w:eastAsia="Times New Roman"/>
          <w:lang w:eastAsia="ko-KR"/>
        </w:rPr>
      </w:pPr>
      <w:r>
        <w:rPr>
          <w:lang w:eastAsia="ko-KR"/>
        </w:rPr>
        <w:t>…</w:t>
      </w:r>
    </w:p>
    <w:p w14:paraId="55D79728" w14:textId="77777777" w:rsidR="00AB6919" w:rsidRPr="0047138B" w:rsidRDefault="00AB6919" w:rsidP="00AB6919">
      <w:pPr>
        <w:overflowPunct w:val="0"/>
        <w:autoSpaceDE w:val="0"/>
        <w:autoSpaceDN w:val="0"/>
        <w:adjustRightInd w:val="0"/>
        <w:textAlignment w:val="baseline"/>
        <w:rPr>
          <w:rFonts w:eastAsia="Times New Roman"/>
          <w:lang w:eastAsia="ko-KR"/>
        </w:rPr>
      </w:pPr>
      <w:r w:rsidRPr="0047138B">
        <w:rPr>
          <w:rFonts w:eastAsia="Times New Roman"/>
          <w:lang w:eastAsia="ko-KR"/>
        </w:rPr>
        <w:t>The MAC entity shall:</w:t>
      </w:r>
    </w:p>
    <w:p w14:paraId="4ACEBA90" w14:textId="77777777" w:rsidR="00AB6919" w:rsidRPr="0047138B" w:rsidRDefault="00AB6919" w:rsidP="00AB6919">
      <w:pPr>
        <w:overflowPunct w:val="0"/>
        <w:autoSpaceDE w:val="0"/>
        <w:autoSpaceDN w:val="0"/>
        <w:adjustRightInd w:val="0"/>
        <w:ind w:left="568" w:hanging="284"/>
        <w:textAlignment w:val="baseline"/>
        <w:rPr>
          <w:rFonts w:eastAsia="Times New Roman"/>
          <w:lang w:eastAsia="ko-KR"/>
        </w:rPr>
      </w:pPr>
      <w:r w:rsidRPr="0047138B">
        <w:rPr>
          <w:rFonts w:eastAsia="Times New Roman"/>
          <w:lang w:eastAsia="ko-KR"/>
        </w:rPr>
        <w:t>1&gt;</w:t>
      </w:r>
      <w:r w:rsidRPr="0047138B">
        <w:rPr>
          <w:rFonts w:eastAsia="Times New Roman"/>
          <w:lang w:eastAsia="ko-KR"/>
        </w:rPr>
        <w:tab/>
        <w:t xml:space="preserve">if the MAC entity is configured with </w:t>
      </w:r>
      <w:r w:rsidRPr="0047138B">
        <w:rPr>
          <w:rFonts w:eastAsia="Times New Roman"/>
          <w:i/>
          <w:noProof/>
          <w:lang w:eastAsia="ja-JP"/>
        </w:rPr>
        <w:t>enhancedSkipUplinkTxDynamic</w:t>
      </w:r>
      <w:r w:rsidRPr="0047138B">
        <w:rPr>
          <w:rFonts w:eastAsia="Times New Roman"/>
          <w:noProof/>
          <w:lang w:eastAsia="ja-JP"/>
        </w:rPr>
        <w:t xml:space="preserve"> with value </w:t>
      </w:r>
      <w:r w:rsidRPr="0047138B">
        <w:rPr>
          <w:rFonts w:eastAsia="Times New Roman"/>
          <w:i/>
          <w:noProof/>
          <w:lang w:eastAsia="ja-JP"/>
        </w:rPr>
        <w:t>true</w:t>
      </w:r>
      <w:r w:rsidRPr="0047138B">
        <w:rPr>
          <w:rFonts w:eastAsia="Times New Roman"/>
          <w:noProof/>
          <w:lang w:eastAsia="ja-JP"/>
        </w:rPr>
        <w:t xml:space="preserve"> and the grant indicated to the HARQ entity was addressed to a C-RNTI, or </w:t>
      </w:r>
      <w:r w:rsidRPr="0047138B">
        <w:rPr>
          <w:rFonts w:eastAsia="Times New Roman"/>
          <w:noProof/>
          <w:lang w:eastAsia="zh-CN"/>
        </w:rPr>
        <w:t>if</w:t>
      </w:r>
      <w:r w:rsidRPr="0047138B">
        <w:rPr>
          <w:rFonts w:eastAsia="Times New Roman"/>
          <w:noProof/>
          <w:lang w:eastAsia="ja-JP"/>
        </w:rPr>
        <w:t xml:space="preserve"> the MAC entity is configured with </w:t>
      </w:r>
      <w:r w:rsidRPr="0047138B">
        <w:rPr>
          <w:rFonts w:eastAsia="Times New Roman"/>
          <w:i/>
          <w:noProof/>
          <w:lang w:eastAsia="ja-JP"/>
        </w:rPr>
        <w:t>enhancedSkipUplinkTxConfigured</w:t>
      </w:r>
      <w:r w:rsidRPr="0047138B">
        <w:rPr>
          <w:rFonts w:eastAsia="Times New Roman"/>
          <w:noProof/>
          <w:lang w:eastAsia="ja-JP"/>
        </w:rPr>
        <w:t xml:space="preserve"> with value </w:t>
      </w:r>
      <w:r w:rsidRPr="0047138B">
        <w:rPr>
          <w:rFonts w:eastAsia="Times New Roman"/>
          <w:i/>
          <w:noProof/>
          <w:lang w:eastAsia="ja-JP"/>
        </w:rPr>
        <w:t>true</w:t>
      </w:r>
      <w:r w:rsidRPr="0047138B">
        <w:rPr>
          <w:rFonts w:eastAsia="Times New Roman"/>
          <w:noProof/>
          <w:lang w:eastAsia="ja-JP"/>
        </w:rPr>
        <w:t xml:space="preserve"> and the grant indicated to the HARQ entity is a configured uplink grant:</w:t>
      </w:r>
    </w:p>
    <w:p w14:paraId="77D808C4"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there is no UCI to be multiplexed on this PUSCH transmission as specified in TS 38.213 [6]; and</w:t>
      </w:r>
    </w:p>
    <w:p w14:paraId="35D53AF8"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there is no aperiodic CSI requested for this PUSCH transmission as specified in TS 38.212 [9]</w:t>
      </w:r>
      <w:r w:rsidRPr="0047138B">
        <w:rPr>
          <w:rFonts w:eastAsia="Times New Roman"/>
          <w:noProof/>
          <w:lang w:eastAsia="ja-JP"/>
        </w:rPr>
        <w:t xml:space="preserve">; </w:t>
      </w:r>
      <w:r w:rsidRPr="0047138B">
        <w:rPr>
          <w:rFonts w:eastAsia="Times New Roman"/>
          <w:lang w:eastAsia="ko-KR"/>
        </w:rPr>
        <w:t>and</w:t>
      </w:r>
    </w:p>
    <w:p w14:paraId="504407FF"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zero MAC SDUs</w:t>
      </w:r>
      <w:r w:rsidRPr="0047138B">
        <w:rPr>
          <w:rFonts w:eastAsia="Times New Roman"/>
          <w:noProof/>
          <w:lang w:eastAsia="ja-JP"/>
        </w:rPr>
        <w:t xml:space="preserve">; </w:t>
      </w:r>
      <w:r w:rsidRPr="0047138B">
        <w:rPr>
          <w:rFonts w:eastAsia="Times New Roman"/>
          <w:lang w:eastAsia="ko-KR"/>
        </w:rPr>
        <w:t>and</w:t>
      </w:r>
    </w:p>
    <w:p w14:paraId="5CF39B8D"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only the periodic BSR and there is no data available for any LCG, or the MAC PDU includes only the padding BSR:</w:t>
      </w:r>
    </w:p>
    <w:p w14:paraId="08A348DE" w14:textId="77777777" w:rsidR="00AB6919" w:rsidRPr="0047138B" w:rsidRDefault="00AB6919" w:rsidP="00AB6919">
      <w:pPr>
        <w:overflowPunct w:val="0"/>
        <w:autoSpaceDE w:val="0"/>
        <w:autoSpaceDN w:val="0"/>
        <w:adjustRightInd w:val="0"/>
        <w:ind w:left="1135" w:hanging="284"/>
        <w:textAlignment w:val="baseline"/>
        <w:rPr>
          <w:rFonts w:eastAsia="Times New Roman"/>
          <w:noProof/>
          <w:lang w:eastAsia="ja-JP"/>
        </w:rPr>
      </w:pPr>
      <w:r w:rsidRPr="0047138B">
        <w:rPr>
          <w:rFonts w:eastAsia="Times New Roman"/>
          <w:noProof/>
          <w:lang w:eastAsia="ko-KR"/>
        </w:rPr>
        <w:t>3&gt;</w:t>
      </w:r>
      <w:r w:rsidRPr="0047138B">
        <w:rPr>
          <w:rFonts w:eastAsia="Times New Roman"/>
          <w:noProof/>
          <w:lang w:eastAsia="ja-JP"/>
        </w:rPr>
        <w:tab/>
        <w:t>not generate a MAC PDU for the HARQ entity.</w:t>
      </w:r>
    </w:p>
    <w:p w14:paraId="7B2F1B8D" w14:textId="77777777" w:rsidR="00AB6919" w:rsidRPr="0047138B" w:rsidRDefault="00AB6919" w:rsidP="00AB6919">
      <w:pPr>
        <w:overflowPunct w:val="0"/>
        <w:autoSpaceDE w:val="0"/>
        <w:autoSpaceDN w:val="0"/>
        <w:adjustRightInd w:val="0"/>
        <w:ind w:left="568" w:hanging="284"/>
        <w:textAlignment w:val="baseline"/>
        <w:rPr>
          <w:rFonts w:eastAsia="Times New Roman"/>
          <w:lang w:eastAsia="ko-KR"/>
        </w:rPr>
      </w:pPr>
      <w:r w:rsidRPr="0047138B">
        <w:rPr>
          <w:rFonts w:eastAsia="Times New Roman"/>
          <w:lang w:eastAsia="ko-KR"/>
        </w:rPr>
        <w:t>1&gt;</w:t>
      </w:r>
      <w:r w:rsidRPr="0047138B">
        <w:rPr>
          <w:rFonts w:eastAsia="Times New Roman"/>
          <w:lang w:eastAsia="ko-KR"/>
        </w:rPr>
        <w:tab/>
        <w:t xml:space="preserve">else if the MAC entity is configured with </w:t>
      </w:r>
      <w:r w:rsidRPr="0047138B">
        <w:rPr>
          <w:rFonts w:eastAsia="Times New Roman"/>
          <w:i/>
          <w:lang w:eastAsia="ko-KR"/>
        </w:rPr>
        <w:t>skipUplinkTxDynamic</w:t>
      </w:r>
      <w:r w:rsidRPr="0047138B">
        <w:rPr>
          <w:rFonts w:eastAsia="Times New Roman"/>
          <w:lang w:eastAsia="ko-KR"/>
        </w:rPr>
        <w:t xml:space="preserve"> with value </w:t>
      </w:r>
      <w:r w:rsidRPr="0047138B">
        <w:rPr>
          <w:rFonts w:eastAsia="Times New Roman"/>
          <w:i/>
          <w:lang w:eastAsia="ko-KR"/>
        </w:rPr>
        <w:t>true</w:t>
      </w:r>
      <w:r w:rsidRPr="0047138B">
        <w:rPr>
          <w:rFonts w:eastAsia="Times New Roman"/>
          <w:lang w:eastAsia="ko-KR"/>
        </w:rPr>
        <w:t xml:space="preserve"> and the grant indicated to the HARQ entity was addressed to a C-RNTI, or the grant indicated to the HARQ entity is a configured uplink grant:</w:t>
      </w:r>
    </w:p>
    <w:p w14:paraId="5940E52F"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there is no aperiodic CSI requested for this PUSCH transmission as specified in TS 38.212 [9]; and</w:t>
      </w:r>
    </w:p>
    <w:p w14:paraId="29A52ABF"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zero MAC SDUs; and</w:t>
      </w:r>
    </w:p>
    <w:p w14:paraId="40659FBA" w14:textId="77777777" w:rsidR="00AB6919" w:rsidRPr="0047138B" w:rsidRDefault="00AB6919" w:rsidP="00AB6919">
      <w:pPr>
        <w:overflowPunct w:val="0"/>
        <w:autoSpaceDE w:val="0"/>
        <w:autoSpaceDN w:val="0"/>
        <w:adjustRightInd w:val="0"/>
        <w:ind w:left="851" w:hanging="284"/>
        <w:textAlignment w:val="baseline"/>
        <w:rPr>
          <w:rFonts w:eastAsia="Times New Roman"/>
          <w:lang w:eastAsia="ko-KR"/>
        </w:rPr>
      </w:pPr>
      <w:r w:rsidRPr="0047138B">
        <w:rPr>
          <w:rFonts w:eastAsia="Times New Roman"/>
          <w:lang w:eastAsia="ko-KR"/>
        </w:rPr>
        <w:t>2&gt;</w:t>
      </w:r>
      <w:r w:rsidRPr="0047138B">
        <w:rPr>
          <w:rFonts w:eastAsia="Times New Roman"/>
          <w:lang w:eastAsia="ko-KR"/>
        </w:rPr>
        <w:tab/>
        <w:t>if the MAC PDU includes only the periodic BSR and there is no data available for any LCG, or the MAC PDU includes only the padding BSR:</w:t>
      </w:r>
    </w:p>
    <w:p w14:paraId="15AD8135" w14:textId="77777777" w:rsidR="00AB6919" w:rsidRPr="0047138B" w:rsidRDefault="00AB6919" w:rsidP="00AB6919">
      <w:pPr>
        <w:overflowPunct w:val="0"/>
        <w:autoSpaceDE w:val="0"/>
        <w:autoSpaceDN w:val="0"/>
        <w:adjustRightInd w:val="0"/>
        <w:ind w:left="1135" w:hanging="284"/>
        <w:textAlignment w:val="baseline"/>
        <w:rPr>
          <w:rFonts w:eastAsia="Times New Roman"/>
          <w:noProof/>
          <w:lang w:eastAsia="ja-JP"/>
        </w:rPr>
      </w:pPr>
      <w:r w:rsidRPr="0047138B">
        <w:rPr>
          <w:rFonts w:eastAsia="Times New Roman"/>
          <w:noProof/>
          <w:lang w:eastAsia="ko-KR"/>
        </w:rPr>
        <w:t>3&gt;</w:t>
      </w:r>
      <w:r w:rsidRPr="0047138B">
        <w:rPr>
          <w:rFonts w:eastAsia="Times New Roman"/>
          <w:noProof/>
          <w:lang w:eastAsia="ja-JP"/>
        </w:rPr>
        <w:tab/>
        <w:t>not generate a MAC PDU for the HARQ entity.</w:t>
      </w:r>
    </w:p>
    <w:p w14:paraId="3C42918A" w14:textId="73FB0418" w:rsidR="00AB6919" w:rsidRPr="00CF1743" w:rsidRDefault="00AB6919" w:rsidP="00AB6919">
      <w:pPr>
        <w:pStyle w:val="NO"/>
        <w:jc w:val="both"/>
        <w:rPr>
          <w:ins w:id="65" w:author="ASUSTeK-Xinra" w:date="2024-09-24T14:53:00Z"/>
          <w:noProof/>
        </w:rPr>
      </w:pPr>
      <w:ins w:id="66" w:author="ASUSTeK-Xinra" w:date="2024-09-24T14:53:00Z">
        <w:r w:rsidRPr="00CF1743">
          <w:rPr>
            <w:noProof/>
          </w:rPr>
          <w:lastRenderedPageBreak/>
          <w:t>NOTE 1a:</w:t>
        </w:r>
        <w:r w:rsidRPr="00CF1743">
          <w:rPr>
            <w:noProof/>
          </w:rPr>
          <w:tab/>
          <w:t xml:space="preserve">If at least one MAC PDU is to be generated </w:t>
        </w:r>
        <w:r>
          <w:rPr>
            <w:noProof/>
          </w:rPr>
          <w:t xml:space="preserve">or to be retransmitted </w:t>
        </w:r>
        <w:r w:rsidRPr="00CF1743">
          <w:rPr>
            <w:noProof/>
          </w:rPr>
          <w:t xml:space="preserve">for the HARQ </w:t>
        </w:r>
        <w:r>
          <w:rPr>
            <w:noProof/>
          </w:rPr>
          <w:t>process</w:t>
        </w:r>
        <w:r w:rsidRPr="00CF1743">
          <w:rPr>
            <w:noProof/>
          </w:rPr>
          <w:t xml:space="preserve">, the MAC entity generates MAC PDUs corresponding to </w:t>
        </w:r>
      </w:ins>
      <w:ins w:id="67" w:author="ASUSTeK-Xinra" w:date="2024-09-24T14:54:00Z">
        <w:r>
          <w:rPr>
            <w:noProof/>
          </w:rPr>
          <w:t xml:space="preserve">all </w:t>
        </w:r>
      </w:ins>
      <w:ins w:id="68" w:author="ASUSTeK-Xinra" w:date="2024-09-24T14:53:00Z">
        <w:r w:rsidRPr="00CF1743">
          <w:rPr>
            <w:noProof/>
          </w:rPr>
          <w:t>UL grant</w:t>
        </w:r>
      </w:ins>
      <w:ins w:id="69" w:author="ASUSTeK-Xinra" w:date="2024-09-24T14:54:00Z">
        <w:r>
          <w:rPr>
            <w:noProof/>
          </w:rPr>
          <w:t>s</w:t>
        </w:r>
      </w:ins>
      <w:ins w:id="70" w:author="ASUSTeK-Xinra" w:date="2024-09-24T14:53:00Z">
        <w:r w:rsidRPr="00CF1743">
          <w:rPr>
            <w:noProof/>
          </w:rPr>
          <w:t xml:space="preserve"> indicated to the HARQ </w:t>
        </w:r>
        <w:r>
          <w:rPr>
            <w:noProof/>
          </w:rPr>
          <w:t>process</w:t>
        </w:r>
        <w:r w:rsidRPr="00CF1743">
          <w:rPr>
            <w:noProof/>
          </w:rPr>
          <w:t>.</w:t>
        </w:r>
      </w:ins>
    </w:p>
    <w:p w14:paraId="7EB46C7F" w14:textId="77777777" w:rsidR="005D3867" w:rsidRPr="003D381A" w:rsidRDefault="005D3867" w:rsidP="003D381A">
      <w:pPr>
        <w:overflowPunct w:val="0"/>
        <w:autoSpaceDE w:val="0"/>
        <w:autoSpaceDN w:val="0"/>
        <w:adjustRightInd w:val="0"/>
        <w:jc w:val="both"/>
        <w:textAlignment w:val="baseline"/>
        <w:rPr>
          <w:rFonts w:eastAsia="Malgun Gothic"/>
          <w:lang w:eastAsia="ko-KR"/>
        </w:rPr>
      </w:pPr>
    </w:p>
    <w:sectPr w:rsidR="005D3867" w:rsidRPr="003D381A">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945C" w14:textId="77777777" w:rsidR="002333B9" w:rsidRDefault="002333B9">
      <w:r>
        <w:separator/>
      </w:r>
    </w:p>
  </w:endnote>
  <w:endnote w:type="continuationSeparator" w:id="0">
    <w:p w14:paraId="38D66A4D" w14:textId="77777777" w:rsidR="002333B9" w:rsidRDefault="0023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84ED9" w14:textId="77777777" w:rsidR="002333B9" w:rsidRDefault="002333B9">
      <w:r>
        <w:separator/>
      </w:r>
    </w:p>
  </w:footnote>
  <w:footnote w:type="continuationSeparator" w:id="0">
    <w:p w14:paraId="79E5AE55" w14:textId="77777777" w:rsidR="002333B9" w:rsidRDefault="0023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AB6919" w:rsidRDefault="00AB691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731BD"/>
    <w:multiLevelType w:val="hybridMultilevel"/>
    <w:tmpl w:val="B61605A4"/>
    <w:lvl w:ilvl="0" w:tplc="D07CB9A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6"/>
  </w:num>
  <w:num w:numId="2">
    <w:abstractNumId w:val="9"/>
  </w:num>
  <w:num w:numId="3">
    <w:abstractNumId w:val="10"/>
  </w:num>
  <w:num w:numId="4">
    <w:abstractNumId w:val="19"/>
  </w:num>
  <w:num w:numId="5">
    <w:abstractNumId w:val="16"/>
  </w:num>
  <w:num w:numId="6">
    <w:abstractNumId w:val="15"/>
  </w:num>
  <w:num w:numId="7">
    <w:abstractNumId w:val="13"/>
  </w:num>
  <w:num w:numId="8">
    <w:abstractNumId w:val="23"/>
  </w:num>
  <w:num w:numId="9">
    <w:abstractNumId w:val="3"/>
  </w:num>
  <w:num w:numId="10">
    <w:abstractNumId w:val="29"/>
  </w:num>
  <w:num w:numId="11">
    <w:abstractNumId w:val="20"/>
  </w:num>
  <w:num w:numId="12">
    <w:abstractNumId w:val="12"/>
  </w:num>
  <w:num w:numId="13">
    <w:abstractNumId w:val="22"/>
  </w:num>
  <w:num w:numId="14">
    <w:abstractNumId w:val="14"/>
  </w:num>
  <w:num w:numId="15">
    <w:abstractNumId w:val="17"/>
  </w:num>
  <w:num w:numId="16">
    <w:abstractNumId w:val="27"/>
  </w:num>
  <w:num w:numId="17">
    <w:abstractNumId w:val="2"/>
  </w:num>
  <w:num w:numId="18">
    <w:abstractNumId w:val="8"/>
  </w:num>
  <w:num w:numId="19">
    <w:abstractNumId w:val="7"/>
  </w:num>
  <w:num w:numId="20">
    <w:abstractNumId w:val="24"/>
  </w:num>
  <w:num w:numId="21">
    <w:abstractNumId w:val="11"/>
  </w:num>
  <w:num w:numId="22">
    <w:abstractNumId w:val="0"/>
  </w:num>
  <w:num w:numId="23">
    <w:abstractNumId w:val="21"/>
  </w:num>
  <w:num w:numId="24">
    <w:abstractNumId w:val="4"/>
  </w:num>
  <w:num w:numId="25">
    <w:abstractNumId w:val="18"/>
  </w:num>
  <w:num w:numId="26">
    <w:abstractNumId w:val="25"/>
  </w:num>
  <w:num w:numId="27">
    <w:abstractNumId w:val="1"/>
  </w:num>
  <w:num w:numId="28">
    <w:abstractNumId w:val="5"/>
  </w:num>
  <w:num w:numId="29">
    <w:abstractNumId w:val="26"/>
  </w:num>
  <w:num w:numId="30">
    <w:abstractNumId w:val="28"/>
  </w:num>
  <w:num w:numId="31">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BCB"/>
    <w:rsid w:val="00001BEE"/>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57C5"/>
    <w:rsid w:val="000160E3"/>
    <w:rsid w:val="00020B2C"/>
    <w:rsid w:val="00020D48"/>
    <w:rsid w:val="000211DB"/>
    <w:rsid w:val="0002154B"/>
    <w:rsid w:val="00021A97"/>
    <w:rsid w:val="0002222E"/>
    <w:rsid w:val="00022865"/>
    <w:rsid w:val="00023D54"/>
    <w:rsid w:val="000248C3"/>
    <w:rsid w:val="00025502"/>
    <w:rsid w:val="00025540"/>
    <w:rsid w:val="000257A1"/>
    <w:rsid w:val="00025EAD"/>
    <w:rsid w:val="00026083"/>
    <w:rsid w:val="000271CE"/>
    <w:rsid w:val="000300F4"/>
    <w:rsid w:val="0003088F"/>
    <w:rsid w:val="00031000"/>
    <w:rsid w:val="000329E1"/>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5E50"/>
    <w:rsid w:val="0004646B"/>
    <w:rsid w:val="00046E9A"/>
    <w:rsid w:val="000479F9"/>
    <w:rsid w:val="00047FFC"/>
    <w:rsid w:val="00050301"/>
    <w:rsid w:val="00050477"/>
    <w:rsid w:val="000504A1"/>
    <w:rsid w:val="000518B6"/>
    <w:rsid w:val="000527A3"/>
    <w:rsid w:val="00053492"/>
    <w:rsid w:val="00053B0A"/>
    <w:rsid w:val="000541D3"/>
    <w:rsid w:val="000564B8"/>
    <w:rsid w:val="00056901"/>
    <w:rsid w:val="00056AEF"/>
    <w:rsid w:val="00057048"/>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383"/>
    <w:rsid w:val="00071460"/>
    <w:rsid w:val="0007177A"/>
    <w:rsid w:val="00071899"/>
    <w:rsid w:val="00071DC2"/>
    <w:rsid w:val="0007329E"/>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E75"/>
    <w:rsid w:val="000B43AD"/>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2B2"/>
    <w:rsid w:val="000D15C1"/>
    <w:rsid w:val="000D17A5"/>
    <w:rsid w:val="000D1A98"/>
    <w:rsid w:val="000D2731"/>
    <w:rsid w:val="000D2C5F"/>
    <w:rsid w:val="000D32A1"/>
    <w:rsid w:val="000D4F74"/>
    <w:rsid w:val="000D4F79"/>
    <w:rsid w:val="000D5465"/>
    <w:rsid w:val="000D560E"/>
    <w:rsid w:val="000D5798"/>
    <w:rsid w:val="000D6383"/>
    <w:rsid w:val="000D6963"/>
    <w:rsid w:val="000D6AF8"/>
    <w:rsid w:val="000D737E"/>
    <w:rsid w:val="000E0C24"/>
    <w:rsid w:val="000E0D0A"/>
    <w:rsid w:val="000E101C"/>
    <w:rsid w:val="000E122C"/>
    <w:rsid w:val="000E17DA"/>
    <w:rsid w:val="000E2304"/>
    <w:rsid w:val="000E31C1"/>
    <w:rsid w:val="000E36CA"/>
    <w:rsid w:val="000E39A4"/>
    <w:rsid w:val="000E44E2"/>
    <w:rsid w:val="000E45B3"/>
    <w:rsid w:val="000E472D"/>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ECF"/>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5125"/>
    <w:rsid w:val="00116682"/>
    <w:rsid w:val="00116C45"/>
    <w:rsid w:val="00117414"/>
    <w:rsid w:val="00117538"/>
    <w:rsid w:val="0012042F"/>
    <w:rsid w:val="001206B5"/>
    <w:rsid w:val="00120FB5"/>
    <w:rsid w:val="00121A24"/>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27DF8"/>
    <w:rsid w:val="0013051C"/>
    <w:rsid w:val="00130FE6"/>
    <w:rsid w:val="00131EEC"/>
    <w:rsid w:val="00132CAB"/>
    <w:rsid w:val="001336D5"/>
    <w:rsid w:val="00133B1B"/>
    <w:rsid w:val="0013442B"/>
    <w:rsid w:val="00135AB0"/>
    <w:rsid w:val="0013614E"/>
    <w:rsid w:val="00136384"/>
    <w:rsid w:val="00136A61"/>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6EC4"/>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77DDD"/>
    <w:rsid w:val="00180715"/>
    <w:rsid w:val="00180D5E"/>
    <w:rsid w:val="001810B4"/>
    <w:rsid w:val="00181E9E"/>
    <w:rsid w:val="00182303"/>
    <w:rsid w:val="00182570"/>
    <w:rsid w:val="00182FBB"/>
    <w:rsid w:val="00183E57"/>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6B71"/>
    <w:rsid w:val="001B74CC"/>
    <w:rsid w:val="001B77CA"/>
    <w:rsid w:val="001B78E3"/>
    <w:rsid w:val="001B7C53"/>
    <w:rsid w:val="001B7F0B"/>
    <w:rsid w:val="001C0230"/>
    <w:rsid w:val="001C0E4B"/>
    <w:rsid w:val="001C0F0D"/>
    <w:rsid w:val="001C25C5"/>
    <w:rsid w:val="001C32B5"/>
    <w:rsid w:val="001C3C8C"/>
    <w:rsid w:val="001C4052"/>
    <w:rsid w:val="001C4173"/>
    <w:rsid w:val="001C425E"/>
    <w:rsid w:val="001C4788"/>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0B9"/>
    <w:rsid w:val="00207D51"/>
    <w:rsid w:val="00207E6C"/>
    <w:rsid w:val="00210006"/>
    <w:rsid w:val="002105BF"/>
    <w:rsid w:val="00210CB0"/>
    <w:rsid w:val="00210F47"/>
    <w:rsid w:val="00210FCE"/>
    <w:rsid w:val="00211E7A"/>
    <w:rsid w:val="00212047"/>
    <w:rsid w:val="00212151"/>
    <w:rsid w:val="00212508"/>
    <w:rsid w:val="00212596"/>
    <w:rsid w:val="00212AA6"/>
    <w:rsid w:val="00212FE0"/>
    <w:rsid w:val="00213C46"/>
    <w:rsid w:val="0021689A"/>
    <w:rsid w:val="00216ECD"/>
    <w:rsid w:val="002172D5"/>
    <w:rsid w:val="00217E32"/>
    <w:rsid w:val="00220846"/>
    <w:rsid w:val="00220E64"/>
    <w:rsid w:val="00220EBD"/>
    <w:rsid w:val="00221939"/>
    <w:rsid w:val="00221B2F"/>
    <w:rsid w:val="0022235C"/>
    <w:rsid w:val="002244BD"/>
    <w:rsid w:val="00224540"/>
    <w:rsid w:val="00224668"/>
    <w:rsid w:val="0022480A"/>
    <w:rsid w:val="00225098"/>
    <w:rsid w:val="00225F1E"/>
    <w:rsid w:val="002270DF"/>
    <w:rsid w:val="002273F2"/>
    <w:rsid w:val="00227551"/>
    <w:rsid w:val="00227CF8"/>
    <w:rsid w:val="00227D8E"/>
    <w:rsid w:val="002306B5"/>
    <w:rsid w:val="002306FE"/>
    <w:rsid w:val="002316BE"/>
    <w:rsid w:val="00231B5D"/>
    <w:rsid w:val="00231FA7"/>
    <w:rsid w:val="002329D3"/>
    <w:rsid w:val="00232BF9"/>
    <w:rsid w:val="002330CB"/>
    <w:rsid w:val="002333B9"/>
    <w:rsid w:val="00233A8C"/>
    <w:rsid w:val="00234B89"/>
    <w:rsid w:val="0023598B"/>
    <w:rsid w:val="002365C2"/>
    <w:rsid w:val="0023733D"/>
    <w:rsid w:val="00237809"/>
    <w:rsid w:val="00237884"/>
    <w:rsid w:val="00240938"/>
    <w:rsid w:val="002416DF"/>
    <w:rsid w:val="00241B00"/>
    <w:rsid w:val="002422A9"/>
    <w:rsid w:val="002430F9"/>
    <w:rsid w:val="0024358E"/>
    <w:rsid w:val="00243F34"/>
    <w:rsid w:val="00244A26"/>
    <w:rsid w:val="002454E4"/>
    <w:rsid w:val="00245AED"/>
    <w:rsid w:val="00246449"/>
    <w:rsid w:val="002464F4"/>
    <w:rsid w:val="00246F27"/>
    <w:rsid w:val="00251128"/>
    <w:rsid w:val="002519D0"/>
    <w:rsid w:val="00252D73"/>
    <w:rsid w:val="00253A08"/>
    <w:rsid w:val="00253DDD"/>
    <w:rsid w:val="00254378"/>
    <w:rsid w:val="0025468A"/>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43C"/>
    <w:rsid w:val="00262757"/>
    <w:rsid w:val="00262A68"/>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7788B"/>
    <w:rsid w:val="002800AB"/>
    <w:rsid w:val="00280308"/>
    <w:rsid w:val="0028061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8EF"/>
    <w:rsid w:val="002A6983"/>
    <w:rsid w:val="002A6DD9"/>
    <w:rsid w:val="002A6E06"/>
    <w:rsid w:val="002A7AA9"/>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75"/>
    <w:rsid w:val="002C0BC4"/>
    <w:rsid w:val="002C0DBD"/>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BD8"/>
    <w:rsid w:val="002C7C62"/>
    <w:rsid w:val="002D0842"/>
    <w:rsid w:val="002D1F51"/>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396"/>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4DF"/>
    <w:rsid w:val="00300881"/>
    <w:rsid w:val="00300B7D"/>
    <w:rsid w:val="00300C62"/>
    <w:rsid w:val="00300F75"/>
    <w:rsid w:val="0030117B"/>
    <w:rsid w:val="00301268"/>
    <w:rsid w:val="003020CE"/>
    <w:rsid w:val="0030298E"/>
    <w:rsid w:val="003048CD"/>
    <w:rsid w:val="00304C97"/>
    <w:rsid w:val="00304D3E"/>
    <w:rsid w:val="0030505F"/>
    <w:rsid w:val="00305473"/>
    <w:rsid w:val="00305AD6"/>
    <w:rsid w:val="00305C57"/>
    <w:rsid w:val="003066EE"/>
    <w:rsid w:val="00307CA9"/>
    <w:rsid w:val="003103FD"/>
    <w:rsid w:val="003112D9"/>
    <w:rsid w:val="0031159E"/>
    <w:rsid w:val="00312967"/>
    <w:rsid w:val="00314610"/>
    <w:rsid w:val="003147A1"/>
    <w:rsid w:val="00314AA7"/>
    <w:rsid w:val="00314D8C"/>
    <w:rsid w:val="00314E1D"/>
    <w:rsid w:val="0031536F"/>
    <w:rsid w:val="003153AF"/>
    <w:rsid w:val="0031550C"/>
    <w:rsid w:val="0031618E"/>
    <w:rsid w:val="003161C1"/>
    <w:rsid w:val="0031634A"/>
    <w:rsid w:val="00316895"/>
    <w:rsid w:val="00316E81"/>
    <w:rsid w:val="00317E71"/>
    <w:rsid w:val="00320B0F"/>
    <w:rsid w:val="00321D31"/>
    <w:rsid w:val="00322412"/>
    <w:rsid w:val="00323350"/>
    <w:rsid w:val="00323CCD"/>
    <w:rsid w:val="00324546"/>
    <w:rsid w:val="003245EB"/>
    <w:rsid w:val="0032497D"/>
    <w:rsid w:val="00325085"/>
    <w:rsid w:val="003256DC"/>
    <w:rsid w:val="00325969"/>
    <w:rsid w:val="003259E5"/>
    <w:rsid w:val="00326B48"/>
    <w:rsid w:val="00327708"/>
    <w:rsid w:val="00327E9E"/>
    <w:rsid w:val="003301B4"/>
    <w:rsid w:val="00331236"/>
    <w:rsid w:val="0033136C"/>
    <w:rsid w:val="003317F8"/>
    <w:rsid w:val="0033298A"/>
    <w:rsid w:val="0033349F"/>
    <w:rsid w:val="0033379A"/>
    <w:rsid w:val="00333884"/>
    <w:rsid w:val="00333B0C"/>
    <w:rsid w:val="00333F2F"/>
    <w:rsid w:val="00334A47"/>
    <w:rsid w:val="003355BA"/>
    <w:rsid w:val="003356E8"/>
    <w:rsid w:val="003361AB"/>
    <w:rsid w:val="003361CC"/>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3774"/>
    <w:rsid w:val="0035392C"/>
    <w:rsid w:val="00354628"/>
    <w:rsid w:val="003548D0"/>
    <w:rsid w:val="003553E6"/>
    <w:rsid w:val="00355DDB"/>
    <w:rsid w:val="00356D79"/>
    <w:rsid w:val="00357510"/>
    <w:rsid w:val="003602C4"/>
    <w:rsid w:val="00361357"/>
    <w:rsid w:val="003623EE"/>
    <w:rsid w:val="00362DA5"/>
    <w:rsid w:val="003630C7"/>
    <w:rsid w:val="003633C0"/>
    <w:rsid w:val="0036421A"/>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B58"/>
    <w:rsid w:val="00374CD1"/>
    <w:rsid w:val="00375FD0"/>
    <w:rsid w:val="003767A4"/>
    <w:rsid w:val="00376ECD"/>
    <w:rsid w:val="0037722E"/>
    <w:rsid w:val="00377437"/>
    <w:rsid w:val="00377CAC"/>
    <w:rsid w:val="00377F35"/>
    <w:rsid w:val="00377FEC"/>
    <w:rsid w:val="003806CC"/>
    <w:rsid w:val="0038143D"/>
    <w:rsid w:val="0038262E"/>
    <w:rsid w:val="0038390A"/>
    <w:rsid w:val="00383E57"/>
    <w:rsid w:val="003848A5"/>
    <w:rsid w:val="003849E6"/>
    <w:rsid w:val="00384E55"/>
    <w:rsid w:val="00385AE4"/>
    <w:rsid w:val="00385D09"/>
    <w:rsid w:val="00386AE7"/>
    <w:rsid w:val="003876E0"/>
    <w:rsid w:val="00387B61"/>
    <w:rsid w:val="003900F8"/>
    <w:rsid w:val="00391293"/>
    <w:rsid w:val="00391D47"/>
    <w:rsid w:val="00392169"/>
    <w:rsid w:val="00393469"/>
    <w:rsid w:val="00393492"/>
    <w:rsid w:val="00393C3F"/>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2504"/>
    <w:rsid w:val="003C2EB9"/>
    <w:rsid w:val="003C3406"/>
    <w:rsid w:val="003C3598"/>
    <w:rsid w:val="003C3FCA"/>
    <w:rsid w:val="003C5026"/>
    <w:rsid w:val="003C56AC"/>
    <w:rsid w:val="003C5720"/>
    <w:rsid w:val="003C6766"/>
    <w:rsid w:val="003C7197"/>
    <w:rsid w:val="003C7CB6"/>
    <w:rsid w:val="003C7DDF"/>
    <w:rsid w:val="003D0AD8"/>
    <w:rsid w:val="003D322E"/>
    <w:rsid w:val="003D381A"/>
    <w:rsid w:val="003D3ACF"/>
    <w:rsid w:val="003D3D41"/>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6F04"/>
    <w:rsid w:val="0040730E"/>
    <w:rsid w:val="004076D6"/>
    <w:rsid w:val="00407D95"/>
    <w:rsid w:val="00410796"/>
    <w:rsid w:val="00411A85"/>
    <w:rsid w:val="00411B6C"/>
    <w:rsid w:val="004125A4"/>
    <w:rsid w:val="00412BDB"/>
    <w:rsid w:val="0041384D"/>
    <w:rsid w:val="004151AA"/>
    <w:rsid w:val="004155DE"/>
    <w:rsid w:val="00415A50"/>
    <w:rsid w:val="00416556"/>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2E"/>
    <w:rsid w:val="00430D49"/>
    <w:rsid w:val="00431517"/>
    <w:rsid w:val="00431B15"/>
    <w:rsid w:val="00431FE9"/>
    <w:rsid w:val="00432183"/>
    <w:rsid w:val="00432F27"/>
    <w:rsid w:val="004332FB"/>
    <w:rsid w:val="004338CB"/>
    <w:rsid w:val="00434023"/>
    <w:rsid w:val="0043439B"/>
    <w:rsid w:val="0043441A"/>
    <w:rsid w:val="004356A8"/>
    <w:rsid w:val="0043593D"/>
    <w:rsid w:val="00435A3B"/>
    <w:rsid w:val="00435CA8"/>
    <w:rsid w:val="00435CD8"/>
    <w:rsid w:val="00435E50"/>
    <w:rsid w:val="004374AF"/>
    <w:rsid w:val="004379D4"/>
    <w:rsid w:val="00437A02"/>
    <w:rsid w:val="00437D3A"/>
    <w:rsid w:val="004402D8"/>
    <w:rsid w:val="00440501"/>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62A"/>
    <w:rsid w:val="00454840"/>
    <w:rsid w:val="0045550E"/>
    <w:rsid w:val="0045557A"/>
    <w:rsid w:val="0045712A"/>
    <w:rsid w:val="00457A49"/>
    <w:rsid w:val="004600A6"/>
    <w:rsid w:val="00460489"/>
    <w:rsid w:val="004607FA"/>
    <w:rsid w:val="004613B8"/>
    <w:rsid w:val="00461936"/>
    <w:rsid w:val="00461AE9"/>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38B"/>
    <w:rsid w:val="004716E6"/>
    <w:rsid w:val="00471D5F"/>
    <w:rsid w:val="004732B7"/>
    <w:rsid w:val="004735F9"/>
    <w:rsid w:val="0047400A"/>
    <w:rsid w:val="00474A63"/>
    <w:rsid w:val="0047574F"/>
    <w:rsid w:val="0047595A"/>
    <w:rsid w:val="00475A27"/>
    <w:rsid w:val="00475AD6"/>
    <w:rsid w:val="004763A6"/>
    <w:rsid w:val="00476AFE"/>
    <w:rsid w:val="0047726F"/>
    <w:rsid w:val="0047777E"/>
    <w:rsid w:val="00477931"/>
    <w:rsid w:val="00477BD5"/>
    <w:rsid w:val="004801DC"/>
    <w:rsid w:val="0048028C"/>
    <w:rsid w:val="0048041E"/>
    <w:rsid w:val="00480688"/>
    <w:rsid w:val="0048111A"/>
    <w:rsid w:val="0048121D"/>
    <w:rsid w:val="004820DC"/>
    <w:rsid w:val="00482FDA"/>
    <w:rsid w:val="004832B4"/>
    <w:rsid w:val="00483869"/>
    <w:rsid w:val="00483BED"/>
    <w:rsid w:val="00483D48"/>
    <w:rsid w:val="00484049"/>
    <w:rsid w:val="00484522"/>
    <w:rsid w:val="00484D1B"/>
    <w:rsid w:val="00485068"/>
    <w:rsid w:val="00485440"/>
    <w:rsid w:val="00485709"/>
    <w:rsid w:val="00485910"/>
    <w:rsid w:val="00485CBD"/>
    <w:rsid w:val="00485D8D"/>
    <w:rsid w:val="00486303"/>
    <w:rsid w:val="00487ADF"/>
    <w:rsid w:val="00487F6D"/>
    <w:rsid w:val="004900C6"/>
    <w:rsid w:val="00491010"/>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1AFD"/>
    <w:rsid w:val="004A24D6"/>
    <w:rsid w:val="004A310A"/>
    <w:rsid w:val="004A382D"/>
    <w:rsid w:val="004A3C48"/>
    <w:rsid w:val="004A4817"/>
    <w:rsid w:val="004A5074"/>
    <w:rsid w:val="004A564B"/>
    <w:rsid w:val="004A5997"/>
    <w:rsid w:val="004A5D40"/>
    <w:rsid w:val="004A6266"/>
    <w:rsid w:val="004A633D"/>
    <w:rsid w:val="004A653E"/>
    <w:rsid w:val="004A7085"/>
    <w:rsid w:val="004B0067"/>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3B4"/>
    <w:rsid w:val="004D4A33"/>
    <w:rsid w:val="004D4F9B"/>
    <w:rsid w:val="004D6F3E"/>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AB8"/>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60C2"/>
    <w:rsid w:val="00536A8D"/>
    <w:rsid w:val="005372C5"/>
    <w:rsid w:val="00537C1F"/>
    <w:rsid w:val="00540880"/>
    <w:rsid w:val="0054107C"/>
    <w:rsid w:val="005410A5"/>
    <w:rsid w:val="0054274B"/>
    <w:rsid w:val="0054275A"/>
    <w:rsid w:val="00542D13"/>
    <w:rsid w:val="005430D4"/>
    <w:rsid w:val="00543330"/>
    <w:rsid w:val="005433FA"/>
    <w:rsid w:val="005436AF"/>
    <w:rsid w:val="005437C5"/>
    <w:rsid w:val="0054390C"/>
    <w:rsid w:val="00544075"/>
    <w:rsid w:val="005443B8"/>
    <w:rsid w:val="00544906"/>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5B2D"/>
    <w:rsid w:val="00566004"/>
    <w:rsid w:val="00566AF6"/>
    <w:rsid w:val="00566C7E"/>
    <w:rsid w:val="00567327"/>
    <w:rsid w:val="00567C88"/>
    <w:rsid w:val="00567E00"/>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3E2"/>
    <w:rsid w:val="00587DFF"/>
    <w:rsid w:val="00590082"/>
    <w:rsid w:val="00590D18"/>
    <w:rsid w:val="00591070"/>
    <w:rsid w:val="0059113F"/>
    <w:rsid w:val="0059178D"/>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5D4D"/>
    <w:rsid w:val="005A5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5E3F"/>
    <w:rsid w:val="005B66AE"/>
    <w:rsid w:val="005B6A44"/>
    <w:rsid w:val="005B6F20"/>
    <w:rsid w:val="005B7158"/>
    <w:rsid w:val="005B7AEE"/>
    <w:rsid w:val="005C0AD6"/>
    <w:rsid w:val="005C23C3"/>
    <w:rsid w:val="005C245E"/>
    <w:rsid w:val="005C26E9"/>
    <w:rsid w:val="005C2CD1"/>
    <w:rsid w:val="005C31F9"/>
    <w:rsid w:val="005C3B71"/>
    <w:rsid w:val="005C486A"/>
    <w:rsid w:val="005C4C71"/>
    <w:rsid w:val="005C56B5"/>
    <w:rsid w:val="005C5E4E"/>
    <w:rsid w:val="005C6703"/>
    <w:rsid w:val="005C6BA1"/>
    <w:rsid w:val="005C6DA5"/>
    <w:rsid w:val="005C7457"/>
    <w:rsid w:val="005C76F2"/>
    <w:rsid w:val="005D0FF2"/>
    <w:rsid w:val="005D1D78"/>
    <w:rsid w:val="005D2278"/>
    <w:rsid w:val="005D2327"/>
    <w:rsid w:val="005D25E9"/>
    <w:rsid w:val="005D2C6B"/>
    <w:rsid w:val="005D30B2"/>
    <w:rsid w:val="005D3867"/>
    <w:rsid w:val="005D445E"/>
    <w:rsid w:val="005D4BEC"/>
    <w:rsid w:val="005D5467"/>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4705"/>
    <w:rsid w:val="005E63B9"/>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5C0"/>
    <w:rsid w:val="00610853"/>
    <w:rsid w:val="00610A37"/>
    <w:rsid w:val="00610D65"/>
    <w:rsid w:val="0061113A"/>
    <w:rsid w:val="00611224"/>
    <w:rsid w:val="00611D3D"/>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2E0D"/>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1B0A"/>
    <w:rsid w:val="00643CC3"/>
    <w:rsid w:val="00645024"/>
    <w:rsid w:val="00645818"/>
    <w:rsid w:val="00645D81"/>
    <w:rsid w:val="006466B1"/>
    <w:rsid w:val="00646F27"/>
    <w:rsid w:val="0064758B"/>
    <w:rsid w:val="00647944"/>
    <w:rsid w:val="00650822"/>
    <w:rsid w:val="00651130"/>
    <w:rsid w:val="006514F9"/>
    <w:rsid w:val="00652347"/>
    <w:rsid w:val="00653655"/>
    <w:rsid w:val="006536F5"/>
    <w:rsid w:val="006541D9"/>
    <w:rsid w:val="006544FC"/>
    <w:rsid w:val="00654E4C"/>
    <w:rsid w:val="00655815"/>
    <w:rsid w:val="00655F32"/>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67736"/>
    <w:rsid w:val="00670B54"/>
    <w:rsid w:val="006719E2"/>
    <w:rsid w:val="00672CD7"/>
    <w:rsid w:val="006736BC"/>
    <w:rsid w:val="00675294"/>
    <w:rsid w:val="006754D1"/>
    <w:rsid w:val="00675A18"/>
    <w:rsid w:val="00675D27"/>
    <w:rsid w:val="0067655C"/>
    <w:rsid w:val="00676E4A"/>
    <w:rsid w:val="006773CF"/>
    <w:rsid w:val="00677DDA"/>
    <w:rsid w:val="006801E3"/>
    <w:rsid w:val="0068028B"/>
    <w:rsid w:val="00680444"/>
    <w:rsid w:val="006813AA"/>
    <w:rsid w:val="00681623"/>
    <w:rsid w:val="00682A45"/>
    <w:rsid w:val="00682BBE"/>
    <w:rsid w:val="00682C5D"/>
    <w:rsid w:val="00683040"/>
    <w:rsid w:val="0068309A"/>
    <w:rsid w:val="006833E2"/>
    <w:rsid w:val="00683A7B"/>
    <w:rsid w:val="00685097"/>
    <w:rsid w:val="00685282"/>
    <w:rsid w:val="00685843"/>
    <w:rsid w:val="0068767B"/>
    <w:rsid w:val="00690BED"/>
    <w:rsid w:val="00691014"/>
    <w:rsid w:val="0069131D"/>
    <w:rsid w:val="006916EE"/>
    <w:rsid w:val="00691A79"/>
    <w:rsid w:val="00691E3C"/>
    <w:rsid w:val="00692709"/>
    <w:rsid w:val="00692B3D"/>
    <w:rsid w:val="006930A6"/>
    <w:rsid w:val="0069341E"/>
    <w:rsid w:val="006934A8"/>
    <w:rsid w:val="0069374C"/>
    <w:rsid w:val="00693AB4"/>
    <w:rsid w:val="0069432C"/>
    <w:rsid w:val="0069521F"/>
    <w:rsid w:val="00695AD1"/>
    <w:rsid w:val="006964CC"/>
    <w:rsid w:val="00696CC1"/>
    <w:rsid w:val="00697B0F"/>
    <w:rsid w:val="00697D5F"/>
    <w:rsid w:val="00697FA6"/>
    <w:rsid w:val="006A03A4"/>
    <w:rsid w:val="006A0C37"/>
    <w:rsid w:val="006A150A"/>
    <w:rsid w:val="006A1A58"/>
    <w:rsid w:val="006A1FC5"/>
    <w:rsid w:val="006A20BA"/>
    <w:rsid w:val="006A26F0"/>
    <w:rsid w:val="006A3FC7"/>
    <w:rsid w:val="006A419E"/>
    <w:rsid w:val="006A43D9"/>
    <w:rsid w:val="006A4E8E"/>
    <w:rsid w:val="006A6F22"/>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62DC"/>
    <w:rsid w:val="006D7052"/>
    <w:rsid w:val="006D7506"/>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E74D0"/>
    <w:rsid w:val="006F01CB"/>
    <w:rsid w:val="006F1DDF"/>
    <w:rsid w:val="006F2FCF"/>
    <w:rsid w:val="006F2FD7"/>
    <w:rsid w:val="006F3C83"/>
    <w:rsid w:val="006F4F03"/>
    <w:rsid w:val="006F512E"/>
    <w:rsid w:val="006F5228"/>
    <w:rsid w:val="006F5B88"/>
    <w:rsid w:val="006F6019"/>
    <w:rsid w:val="006F61DA"/>
    <w:rsid w:val="006F682B"/>
    <w:rsid w:val="006F6D84"/>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BC5"/>
    <w:rsid w:val="00707D8A"/>
    <w:rsid w:val="00707F52"/>
    <w:rsid w:val="007100FD"/>
    <w:rsid w:val="00710D1D"/>
    <w:rsid w:val="00711154"/>
    <w:rsid w:val="007113C8"/>
    <w:rsid w:val="00712473"/>
    <w:rsid w:val="00712834"/>
    <w:rsid w:val="007128F6"/>
    <w:rsid w:val="00714953"/>
    <w:rsid w:val="00715DB2"/>
    <w:rsid w:val="007160EE"/>
    <w:rsid w:val="0071643D"/>
    <w:rsid w:val="00716AEB"/>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71A6"/>
    <w:rsid w:val="00727468"/>
    <w:rsid w:val="00727E4F"/>
    <w:rsid w:val="00730B05"/>
    <w:rsid w:val="007321AE"/>
    <w:rsid w:val="00732890"/>
    <w:rsid w:val="007334D7"/>
    <w:rsid w:val="00733A95"/>
    <w:rsid w:val="00734212"/>
    <w:rsid w:val="007344EF"/>
    <w:rsid w:val="007348B4"/>
    <w:rsid w:val="00735A02"/>
    <w:rsid w:val="00735D3B"/>
    <w:rsid w:val="00735E35"/>
    <w:rsid w:val="007360E7"/>
    <w:rsid w:val="00736519"/>
    <w:rsid w:val="007368E7"/>
    <w:rsid w:val="007402DC"/>
    <w:rsid w:val="00740339"/>
    <w:rsid w:val="0074108D"/>
    <w:rsid w:val="0074127D"/>
    <w:rsid w:val="00741401"/>
    <w:rsid w:val="007424DA"/>
    <w:rsid w:val="00743045"/>
    <w:rsid w:val="007440A1"/>
    <w:rsid w:val="0074438B"/>
    <w:rsid w:val="007445C5"/>
    <w:rsid w:val="00745328"/>
    <w:rsid w:val="0074558E"/>
    <w:rsid w:val="007457E1"/>
    <w:rsid w:val="00745CE2"/>
    <w:rsid w:val="007463AF"/>
    <w:rsid w:val="00747441"/>
    <w:rsid w:val="00750009"/>
    <w:rsid w:val="007506FB"/>
    <w:rsid w:val="0075078C"/>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A60"/>
    <w:rsid w:val="00780BEE"/>
    <w:rsid w:val="00780E39"/>
    <w:rsid w:val="0078106B"/>
    <w:rsid w:val="00781407"/>
    <w:rsid w:val="0078173A"/>
    <w:rsid w:val="00783B66"/>
    <w:rsid w:val="00784708"/>
    <w:rsid w:val="00786133"/>
    <w:rsid w:val="00786D6F"/>
    <w:rsid w:val="00787613"/>
    <w:rsid w:val="0078799B"/>
    <w:rsid w:val="00787D3C"/>
    <w:rsid w:val="00787D45"/>
    <w:rsid w:val="00787E50"/>
    <w:rsid w:val="007909C9"/>
    <w:rsid w:val="00790F08"/>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2031"/>
    <w:rsid w:val="007A2046"/>
    <w:rsid w:val="007A3514"/>
    <w:rsid w:val="007A35AF"/>
    <w:rsid w:val="007A3812"/>
    <w:rsid w:val="007A4303"/>
    <w:rsid w:val="007A4559"/>
    <w:rsid w:val="007A4DAA"/>
    <w:rsid w:val="007A50B8"/>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B7A64"/>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3D7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0C12"/>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4A3E"/>
    <w:rsid w:val="00825862"/>
    <w:rsid w:val="00825CB5"/>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170"/>
    <w:rsid w:val="0083433E"/>
    <w:rsid w:val="008346A3"/>
    <w:rsid w:val="00834710"/>
    <w:rsid w:val="00834B78"/>
    <w:rsid w:val="00834D69"/>
    <w:rsid w:val="00835847"/>
    <w:rsid w:val="00835B3D"/>
    <w:rsid w:val="008363D6"/>
    <w:rsid w:val="0083731E"/>
    <w:rsid w:val="00840BED"/>
    <w:rsid w:val="00840C2D"/>
    <w:rsid w:val="00842F5E"/>
    <w:rsid w:val="00843353"/>
    <w:rsid w:val="008438F5"/>
    <w:rsid w:val="00843AF5"/>
    <w:rsid w:val="00845C9A"/>
    <w:rsid w:val="00845CDE"/>
    <w:rsid w:val="008465F0"/>
    <w:rsid w:val="00846F57"/>
    <w:rsid w:val="008470CA"/>
    <w:rsid w:val="008471CF"/>
    <w:rsid w:val="00847B0C"/>
    <w:rsid w:val="008512D9"/>
    <w:rsid w:val="00851622"/>
    <w:rsid w:val="00851999"/>
    <w:rsid w:val="00851ABB"/>
    <w:rsid w:val="00851B25"/>
    <w:rsid w:val="008526AC"/>
    <w:rsid w:val="00852A69"/>
    <w:rsid w:val="0085342C"/>
    <w:rsid w:val="00853862"/>
    <w:rsid w:val="00854278"/>
    <w:rsid w:val="0085493A"/>
    <w:rsid w:val="00854D4E"/>
    <w:rsid w:val="0085551C"/>
    <w:rsid w:val="00855C73"/>
    <w:rsid w:val="0085654B"/>
    <w:rsid w:val="00860399"/>
    <w:rsid w:val="008608E8"/>
    <w:rsid w:val="00861030"/>
    <w:rsid w:val="0086200A"/>
    <w:rsid w:val="008623AA"/>
    <w:rsid w:val="00862967"/>
    <w:rsid w:val="0086315D"/>
    <w:rsid w:val="008631DD"/>
    <w:rsid w:val="00863CCE"/>
    <w:rsid w:val="00864884"/>
    <w:rsid w:val="008652BB"/>
    <w:rsid w:val="00865D69"/>
    <w:rsid w:val="008678DC"/>
    <w:rsid w:val="00867A15"/>
    <w:rsid w:val="00867D5E"/>
    <w:rsid w:val="00867F59"/>
    <w:rsid w:val="008705C1"/>
    <w:rsid w:val="00870894"/>
    <w:rsid w:val="00870D55"/>
    <w:rsid w:val="008718B7"/>
    <w:rsid w:val="00871E98"/>
    <w:rsid w:val="00872119"/>
    <w:rsid w:val="008742F7"/>
    <w:rsid w:val="008746F7"/>
    <w:rsid w:val="008748CB"/>
    <w:rsid w:val="00874B96"/>
    <w:rsid w:val="00875A6D"/>
    <w:rsid w:val="00875B9B"/>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3C68"/>
    <w:rsid w:val="00894372"/>
    <w:rsid w:val="00894A6D"/>
    <w:rsid w:val="00894BD5"/>
    <w:rsid w:val="00894DA2"/>
    <w:rsid w:val="00895372"/>
    <w:rsid w:val="008957CD"/>
    <w:rsid w:val="00895FD6"/>
    <w:rsid w:val="00897B25"/>
    <w:rsid w:val="008A0AEB"/>
    <w:rsid w:val="008A1188"/>
    <w:rsid w:val="008A1A9B"/>
    <w:rsid w:val="008A1BC9"/>
    <w:rsid w:val="008A1C9B"/>
    <w:rsid w:val="008A2023"/>
    <w:rsid w:val="008A3040"/>
    <w:rsid w:val="008A30E9"/>
    <w:rsid w:val="008A3423"/>
    <w:rsid w:val="008A3C3F"/>
    <w:rsid w:val="008A4018"/>
    <w:rsid w:val="008A4DF7"/>
    <w:rsid w:val="008A5220"/>
    <w:rsid w:val="008A5242"/>
    <w:rsid w:val="008A5669"/>
    <w:rsid w:val="008A5803"/>
    <w:rsid w:val="008A5AF2"/>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3737"/>
    <w:rsid w:val="008C3D4F"/>
    <w:rsid w:val="008C5144"/>
    <w:rsid w:val="008C5A29"/>
    <w:rsid w:val="008C5C72"/>
    <w:rsid w:val="008C5D77"/>
    <w:rsid w:val="008C5E4B"/>
    <w:rsid w:val="008C6270"/>
    <w:rsid w:val="008C6382"/>
    <w:rsid w:val="008C65C2"/>
    <w:rsid w:val="008C66D0"/>
    <w:rsid w:val="008C71D5"/>
    <w:rsid w:val="008C7E31"/>
    <w:rsid w:val="008D0037"/>
    <w:rsid w:val="008D0153"/>
    <w:rsid w:val="008D0CB4"/>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DBE"/>
    <w:rsid w:val="008E0DC3"/>
    <w:rsid w:val="008E13CD"/>
    <w:rsid w:val="008E183E"/>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701"/>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A7E"/>
    <w:rsid w:val="00905C27"/>
    <w:rsid w:val="009062E6"/>
    <w:rsid w:val="009064B2"/>
    <w:rsid w:val="009065D5"/>
    <w:rsid w:val="0090669B"/>
    <w:rsid w:val="00906ABD"/>
    <w:rsid w:val="00907176"/>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CCF"/>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03EC"/>
    <w:rsid w:val="0093144A"/>
    <w:rsid w:val="00931A9B"/>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3BC"/>
    <w:rsid w:val="00946E6D"/>
    <w:rsid w:val="00950246"/>
    <w:rsid w:val="009503C7"/>
    <w:rsid w:val="0095069D"/>
    <w:rsid w:val="009508F3"/>
    <w:rsid w:val="00950BCA"/>
    <w:rsid w:val="00950E86"/>
    <w:rsid w:val="00950F92"/>
    <w:rsid w:val="009516A4"/>
    <w:rsid w:val="00952BE3"/>
    <w:rsid w:val="00953532"/>
    <w:rsid w:val="00953745"/>
    <w:rsid w:val="00953EFA"/>
    <w:rsid w:val="00953F86"/>
    <w:rsid w:val="00953FC7"/>
    <w:rsid w:val="00953FE2"/>
    <w:rsid w:val="00954F02"/>
    <w:rsid w:val="009554A8"/>
    <w:rsid w:val="009555D4"/>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16D4"/>
    <w:rsid w:val="009734A0"/>
    <w:rsid w:val="0097386C"/>
    <w:rsid w:val="00973958"/>
    <w:rsid w:val="00974259"/>
    <w:rsid w:val="009746D1"/>
    <w:rsid w:val="00974814"/>
    <w:rsid w:val="009764AB"/>
    <w:rsid w:val="009764B7"/>
    <w:rsid w:val="00976E84"/>
    <w:rsid w:val="009811E1"/>
    <w:rsid w:val="00981214"/>
    <w:rsid w:val="00981263"/>
    <w:rsid w:val="00982C52"/>
    <w:rsid w:val="0098315E"/>
    <w:rsid w:val="00983342"/>
    <w:rsid w:val="00983E6A"/>
    <w:rsid w:val="00984C78"/>
    <w:rsid w:val="009858C3"/>
    <w:rsid w:val="00985A90"/>
    <w:rsid w:val="0098644E"/>
    <w:rsid w:val="00986996"/>
    <w:rsid w:val="00986B93"/>
    <w:rsid w:val="0098700B"/>
    <w:rsid w:val="00990257"/>
    <w:rsid w:val="00990461"/>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27"/>
    <w:rsid w:val="009A1876"/>
    <w:rsid w:val="009A1970"/>
    <w:rsid w:val="009A2154"/>
    <w:rsid w:val="009A254A"/>
    <w:rsid w:val="009A3499"/>
    <w:rsid w:val="009A395C"/>
    <w:rsid w:val="009A3F1B"/>
    <w:rsid w:val="009A4D5D"/>
    <w:rsid w:val="009A56F5"/>
    <w:rsid w:val="009A58AC"/>
    <w:rsid w:val="009A58FB"/>
    <w:rsid w:val="009A5EEC"/>
    <w:rsid w:val="009A7A43"/>
    <w:rsid w:val="009B12B2"/>
    <w:rsid w:val="009B1593"/>
    <w:rsid w:val="009B1C07"/>
    <w:rsid w:val="009B1C0F"/>
    <w:rsid w:val="009B2BA6"/>
    <w:rsid w:val="009B4293"/>
    <w:rsid w:val="009B513E"/>
    <w:rsid w:val="009B5DAC"/>
    <w:rsid w:val="009B65E1"/>
    <w:rsid w:val="009B6CFC"/>
    <w:rsid w:val="009B6EE4"/>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C7F32"/>
    <w:rsid w:val="009D029E"/>
    <w:rsid w:val="009D073F"/>
    <w:rsid w:val="009D0BDA"/>
    <w:rsid w:val="009D0C5E"/>
    <w:rsid w:val="009D2118"/>
    <w:rsid w:val="009D3E66"/>
    <w:rsid w:val="009D46C5"/>
    <w:rsid w:val="009D47B6"/>
    <w:rsid w:val="009D509B"/>
    <w:rsid w:val="009D52D2"/>
    <w:rsid w:val="009D57E7"/>
    <w:rsid w:val="009D6B23"/>
    <w:rsid w:val="009D715C"/>
    <w:rsid w:val="009D7465"/>
    <w:rsid w:val="009D78A6"/>
    <w:rsid w:val="009E001E"/>
    <w:rsid w:val="009E08D7"/>
    <w:rsid w:val="009E0DAB"/>
    <w:rsid w:val="009E11F9"/>
    <w:rsid w:val="009E1BE7"/>
    <w:rsid w:val="009E2802"/>
    <w:rsid w:val="009E3463"/>
    <w:rsid w:val="009E442A"/>
    <w:rsid w:val="009E45B5"/>
    <w:rsid w:val="009E4B14"/>
    <w:rsid w:val="009E502B"/>
    <w:rsid w:val="009E6096"/>
    <w:rsid w:val="009E6895"/>
    <w:rsid w:val="009E695E"/>
    <w:rsid w:val="009E6A03"/>
    <w:rsid w:val="009E7E21"/>
    <w:rsid w:val="009F330F"/>
    <w:rsid w:val="009F52BB"/>
    <w:rsid w:val="009F575D"/>
    <w:rsid w:val="009F5824"/>
    <w:rsid w:val="009F6012"/>
    <w:rsid w:val="009F6E86"/>
    <w:rsid w:val="009F703D"/>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07C94"/>
    <w:rsid w:val="00A1037F"/>
    <w:rsid w:val="00A1119D"/>
    <w:rsid w:val="00A11653"/>
    <w:rsid w:val="00A118EA"/>
    <w:rsid w:val="00A11F65"/>
    <w:rsid w:val="00A124E1"/>
    <w:rsid w:val="00A12E06"/>
    <w:rsid w:val="00A1349F"/>
    <w:rsid w:val="00A139E1"/>
    <w:rsid w:val="00A13F3D"/>
    <w:rsid w:val="00A14CF2"/>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18"/>
    <w:rsid w:val="00A32C4F"/>
    <w:rsid w:val="00A3374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1F5"/>
    <w:rsid w:val="00A45728"/>
    <w:rsid w:val="00A4671D"/>
    <w:rsid w:val="00A476C8"/>
    <w:rsid w:val="00A47F0F"/>
    <w:rsid w:val="00A47F72"/>
    <w:rsid w:val="00A5008C"/>
    <w:rsid w:val="00A51BA3"/>
    <w:rsid w:val="00A51C13"/>
    <w:rsid w:val="00A5241E"/>
    <w:rsid w:val="00A5269E"/>
    <w:rsid w:val="00A52CB4"/>
    <w:rsid w:val="00A52E22"/>
    <w:rsid w:val="00A52FCC"/>
    <w:rsid w:val="00A53035"/>
    <w:rsid w:val="00A53404"/>
    <w:rsid w:val="00A53776"/>
    <w:rsid w:val="00A5381D"/>
    <w:rsid w:val="00A55B7B"/>
    <w:rsid w:val="00A55CBD"/>
    <w:rsid w:val="00A55E06"/>
    <w:rsid w:val="00A55E42"/>
    <w:rsid w:val="00A56206"/>
    <w:rsid w:val="00A5624C"/>
    <w:rsid w:val="00A56D28"/>
    <w:rsid w:val="00A56DE7"/>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287B"/>
    <w:rsid w:val="00A72E16"/>
    <w:rsid w:val="00A737C5"/>
    <w:rsid w:val="00A739FF"/>
    <w:rsid w:val="00A73C03"/>
    <w:rsid w:val="00A7401F"/>
    <w:rsid w:val="00A75694"/>
    <w:rsid w:val="00A758A0"/>
    <w:rsid w:val="00A76400"/>
    <w:rsid w:val="00A76E2B"/>
    <w:rsid w:val="00A80005"/>
    <w:rsid w:val="00A80067"/>
    <w:rsid w:val="00A801ED"/>
    <w:rsid w:val="00A8115B"/>
    <w:rsid w:val="00A81DF9"/>
    <w:rsid w:val="00A81F49"/>
    <w:rsid w:val="00A8233A"/>
    <w:rsid w:val="00A82A03"/>
    <w:rsid w:val="00A82FD2"/>
    <w:rsid w:val="00A83B22"/>
    <w:rsid w:val="00A83C77"/>
    <w:rsid w:val="00A83E6E"/>
    <w:rsid w:val="00A847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843"/>
    <w:rsid w:val="00AB2922"/>
    <w:rsid w:val="00AB2A92"/>
    <w:rsid w:val="00AB488A"/>
    <w:rsid w:val="00AB5407"/>
    <w:rsid w:val="00AB5891"/>
    <w:rsid w:val="00AB59F0"/>
    <w:rsid w:val="00AB5F26"/>
    <w:rsid w:val="00AB6135"/>
    <w:rsid w:val="00AB6919"/>
    <w:rsid w:val="00AB762B"/>
    <w:rsid w:val="00AB7F2C"/>
    <w:rsid w:val="00AC0A34"/>
    <w:rsid w:val="00AC2AE8"/>
    <w:rsid w:val="00AC3242"/>
    <w:rsid w:val="00AC3D87"/>
    <w:rsid w:val="00AC49ED"/>
    <w:rsid w:val="00AC4A14"/>
    <w:rsid w:val="00AC4C35"/>
    <w:rsid w:val="00AC4EC8"/>
    <w:rsid w:val="00AC50EB"/>
    <w:rsid w:val="00AC534B"/>
    <w:rsid w:val="00AC7DE0"/>
    <w:rsid w:val="00AD0AC3"/>
    <w:rsid w:val="00AD0B1D"/>
    <w:rsid w:val="00AD1FE7"/>
    <w:rsid w:val="00AD2109"/>
    <w:rsid w:val="00AD2135"/>
    <w:rsid w:val="00AD2853"/>
    <w:rsid w:val="00AD437E"/>
    <w:rsid w:val="00AD50D7"/>
    <w:rsid w:val="00AD51F5"/>
    <w:rsid w:val="00AD55A4"/>
    <w:rsid w:val="00AD6EF9"/>
    <w:rsid w:val="00AD7426"/>
    <w:rsid w:val="00AD75CE"/>
    <w:rsid w:val="00AD7AD1"/>
    <w:rsid w:val="00AD7AED"/>
    <w:rsid w:val="00AD7B3D"/>
    <w:rsid w:val="00AE0229"/>
    <w:rsid w:val="00AE0809"/>
    <w:rsid w:val="00AE08D0"/>
    <w:rsid w:val="00AE0999"/>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AF5CF4"/>
    <w:rsid w:val="00AF6559"/>
    <w:rsid w:val="00B00388"/>
    <w:rsid w:val="00B00948"/>
    <w:rsid w:val="00B00B9F"/>
    <w:rsid w:val="00B00D61"/>
    <w:rsid w:val="00B00D97"/>
    <w:rsid w:val="00B01327"/>
    <w:rsid w:val="00B01B83"/>
    <w:rsid w:val="00B026D6"/>
    <w:rsid w:val="00B02A3A"/>
    <w:rsid w:val="00B039F5"/>
    <w:rsid w:val="00B04031"/>
    <w:rsid w:val="00B071AA"/>
    <w:rsid w:val="00B10467"/>
    <w:rsid w:val="00B10A8C"/>
    <w:rsid w:val="00B10CBA"/>
    <w:rsid w:val="00B10EFA"/>
    <w:rsid w:val="00B128A3"/>
    <w:rsid w:val="00B12F2E"/>
    <w:rsid w:val="00B13705"/>
    <w:rsid w:val="00B14315"/>
    <w:rsid w:val="00B149AB"/>
    <w:rsid w:val="00B157BC"/>
    <w:rsid w:val="00B1587C"/>
    <w:rsid w:val="00B15C6A"/>
    <w:rsid w:val="00B167C5"/>
    <w:rsid w:val="00B16938"/>
    <w:rsid w:val="00B175A0"/>
    <w:rsid w:val="00B17828"/>
    <w:rsid w:val="00B17AFF"/>
    <w:rsid w:val="00B20611"/>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142C"/>
    <w:rsid w:val="00B43D2C"/>
    <w:rsid w:val="00B44ADF"/>
    <w:rsid w:val="00B455E3"/>
    <w:rsid w:val="00B456F0"/>
    <w:rsid w:val="00B45815"/>
    <w:rsid w:val="00B45EDE"/>
    <w:rsid w:val="00B47057"/>
    <w:rsid w:val="00B471BE"/>
    <w:rsid w:val="00B47364"/>
    <w:rsid w:val="00B47DB8"/>
    <w:rsid w:val="00B501FE"/>
    <w:rsid w:val="00B509E2"/>
    <w:rsid w:val="00B514F8"/>
    <w:rsid w:val="00B5214E"/>
    <w:rsid w:val="00B52C1B"/>
    <w:rsid w:val="00B52F24"/>
    <w:rsid w:val="00B5445C"/>
    <w:rsid w:val="00B551B6"/>
    <w:rsid w:val="00B558AD"/>
    <w:rsid w:val="00B55C3A"/>
    <w:rsid w:val="00B55C7D"/>
    <w:rsid w:val="00B5606C"/>
    <w:rsid w:val="00B56645"/>
    <w:rsid w:val="00B56B9D"/>
    <w:rsid w:val="00B6051E"/>
    <w:rsid w:val="00B61065"/>
    <w:rsid w:val="00B612DF"/>
    <w:rsid w:val="00B620E1"/>
    <w:rsid w:val="00B62CBC"/>
    <w:rsid w:val="00B636F3"/>
    <w:rsid w:val="00B641F6"/>
    <w:rsid w:val="00B66003"/>
    <w:rsid w:val="00B666BF"/>
    <w:rsid w:val="00B67322"/>
    <w:rsid w:val="00B67734"/>
    <w:rsid w:val="00B67DC9"/>
    <w:rsid w:val="00B71A5D"/>
    <w:rsid w:val="00B725CA"/>
    <w:rsid w:val="00B7295F"/>
    <w:rsid w:val="00B72AB4"/>
    <w:rsid w:val="00B738EE"/>
    <w:rsid w:val="00B73C19"/>
    <w:rsid w:val="00B73EF2"/>
    <w:rsid w:val="00B7529A"/>
    <w:rsid w:val="00B75340"/>
    <w:rsid w:val="00B75388"/>
    <w:rsid w:val="00B75C00"/>
    <w:rsid w:val="00B75EEF"/>
    <w:rsid w:val="00B76118"/>
    <w:rsid w:val="00B77B46"/>
    <w:rsid w:val="00B809D5"/>
    <w:rsid w:val="00B80C07"/>
    <w:rsid w:val="00B80C17"/>
    <w:rsid w:val="00B812B0"/>
    <w:rsid w:val="00B813E9"/>
    <w:rsid w:val="00B81528"/>
    <w:rsid w:val="00B81531"/>
    <w:rsid w:val="00B81BC4"/>
    <w:rsid w:val="00B81C2C"/>
    <w:rsid w:val="00B83DD1"/>
    <w:rsid w:val="00B83FE1"/>
    <w:rsid w:val="00B8597E"/>
    <w:rsid w:val="00B85A74"/>
    <w:rsid w:val="00B8633F"/>
    <w:rsid w:val="00B87390"/>
    <w:rsid w:val="00B90C15"/>
    <w:rsid w:val="00B91460"/>
    <w:rsid w:val="00B9154B"/>
    <w:rsid w:val="00B91C4A"/>
    <w:rsid w:val="00B92093"/>
    <w:rsid w:val="00B9282D"/>
    <w:rsid w:val="00B930E8"/>
    <w:rsid w:val="00B94034"/>
    <w:rsid w:val="00B94B23"/>
    <w:rsid w:val="00B955D1"/>
    <w:rsid w:val="00B955EB"/>
    <w:rsid w:val="00B95CB8"/>
    <w:rsid w:val="00B95EF6"/>
    <w:rsid w:val="00B9621B"/>
    <w:rsid w:val="00B96637"/>
    <w:rsid w:val="00B97F7C"/>
    <w:rsid w:val="00BA1260"/>
    <w:rsid w:val="00BA1942"/>
    <w:rsid w:val="00BA33D8"/>
    <w:rsid w:val="00BA348C"/>
    <w:rsid w:val="00BA42A1"/>
    <w:rsid w:val="00BA45DC"/>
    <w:rsid w:val="00BA578A"/>
    <w:rsid w:val="00BA64FA"/>
    <w:rsid w:val="00BA71D7"/>
    <w:rsid w:val="00BA77E7"/>
    <w:rsid w:val="00BB087A"/>
    <w:rsid w:val="00BB08DA"/>
    <w:rsid w:val="00BB0999"/>
    <w:rsid w:val="00BB0ACF"/>
    <w:rsid w:val="00BB0CFC"/>
    <w:rsid w:val="00BB0E5F"/>
    <w:rsid w:val="00BB288F"/>
    <w:rsid w:val="00BB2E46"/>
    <w:rsid w:val="00BB2FBB"/>
    <w:rsid w:val="00BB3BF2"/>
    <w:rsid w:val="00BB53C6"/>
    <w:rsid w:val="00BB5D31"/>
    <w:rsid w:val="00BB6053"/>
    <w:rsid w:val="00BB6A3A"/>
    <w:rsid w:val="00BB7160"/>
    <w:rsid w:val="00BB79B6"/>
    <w:rsid w:val="00BC0A84"/>
    <w:rsid w:val="00BC1A48"/>
    <w:rsid w:val="00BC2461"/>
    <w:rsid w:val="00BC2642"/>
    <w:rsid w:val="00BC2EA0"/>
    <w:rsid w:val="00BC3258"/>
    <w:rsid w:val="00BC3B8A"/>
    <w:rsid w:val="00BC3F1A"/>
    <w:rsid w:val="00BC3F7D"/>
    <w:rsid w:val="00BC489D"/>
    <w:rsid w:val="00BC50CB"/>
    <w:rsid w:val="00BC5695"/>
    <w:rsid w:val="00BC5AA6"/>
    <w:rsid w:val="00BC5BF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6906"/>
    <w:rsid w:val="00BE7A4E"/>
    <w:rsid w:val="00BE7E4E"/>
    <w:rsid w:val="00BF01A8"/>
    <w:rsid w:val="00BF0445"/>
    <w:rsid w:val="00BF16FD"/>
    <w:rsid w:val="00BF1946"/>
    <w:rsid w:val="00BF1A60"/>
    <w:rsid w:val="00BF1A6F"/>
    <w:rsid w:val="00BF2518"/>
    <w:rsid w:val="00BF2C73"/>
    <w:rsid w:val="00BF2D1A"/>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7B8"/>
    <w:rsid w:val="00C17AC4"/>
    <w:rsid w:val="00C17FDA"/>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EF7"/>
    <w:rsid w:val="00C32A4A"/>
    <w:rsid w:val="00C32A79"/>
    <w:rsid w:val="00C33020"/>
    <w:rsid w:val="00C33D3E"/>
    <w:rsid w:val="00C33E53"/>
    <w:rsid w:val="00C342CA"/>
    <w:rsid w:val="00C34460"/>
    <w:rsid w:val="00C35355"/>
    <w:rsid w:val="00C35887"/>
    <w:rsid w:val="00C35DF9"/>
    <w:rsid w:val="00C36089"/>
    <w:rsid w:val="00C36BD5"/>
    <w:rsid w:val="00C37968"/>
    <w:rsid w:val="00C40C4E"/>
    <w:rsid w:val="00C42319"/>
    <w:rsid w:val="00C4243B"/>
    <w:rsid w:val="00C434E8"/>
    <w:rsid w:val="00C45900"/>
    <w:rsid w:val="00C45CC1"/>
    <w:rsid w:val="00C45E62"/>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6933"/>
    <w:rsid w:val="00C67F70"/>
    <w:rsid w:val="00C709AD"/>
    <w:rsid w:val="00C70F5E"/>
    <w:rsid w:val="00C71990"/>
    <w:rsid w:val="00C7209C"/>
    <w:rsid w:val="00C750F1"/>
    <w:rsid w:val="00C753F6"/>
    <w:rsid w:val="00C75AD3"/>
    <w:rsid w:val="00C77363"/>
    <w:rsid w:val="00C778ED"/>
    <w:rsid w:val="00C77A8A"/>
    <w:rsid w:val="00C801FD"/>
    <w:rsid w:val="00C80424"/>
    <w:rsid w:val="00C810AA"/>
    <w:rsid w:val="00C8208F"/>
    <w:rsid w:val="00C82360"/>
    <w:rsid w:val="00C831B7"/>
    <w:rsid w:val="00C84DE8"/>
    <w:rsid w:val="00C8504C"/>
    <w:rsid w:val="00C858B5"/>
    <w:rsid w:val="00C8630F"/>
    <w:rsid w:val="00C87B73"/>
    <w:rsid w:val="00C905E4"/>
    <w:rsid w:val="00C90B11"/>
    <w:rsid w:val="00C90E96"/>
    <w:rsid w:val="00C91358"/>
    <w:rsid w:val="00C91E8B"/>
    <w:rsid w:val="00C9335B"/>
    <w:rsid w:val="00C93456"/>
    <w:rsid w:val="00C93C20"/>
    <w:rsid w:val="00C94186"/>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40E"/>
    <w:rsid w:val="00CB67F9"/>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0AEF"/>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197B"/>
    <w:rsid w:val="00CF2365"/>
    <w:rsid w:val="00CF2ADF"/>
    <w:rsid w:val="00CF2C96"/>
    <w:rsid w:val="00CF2F5F"/>
    <w:rsid w:val="00CF348E"/>
    <w:rsid w:val="00CF39C2"/>
    <w:rsid w:val="00CF3A5C"/>
    <w:rsid w:val="00CF3D38"/>
    <w:rsid w:val="00CF4CF5"/>
    <w:rsid w:val="00CF4E3C"/>
    <w:rsid w:val="00CF50BC"/>
    <w:rsid w:val="00CF53EB"/>
    <w:rsid w:val="00CF59DB"/>
    <w:rsid w:val="00CF5CF9"/>
    <w:rsid w:val="00CF5E6E"/>
    <w:rsid w:val="00CF66A5"/>
    <w:rsid w:val="00CF68C6"/>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2DB"/>
    <w:rsid w:val="00D11653"/>
    <w:rsid w:val="00D12172"/>
    <w:rsid w:val="00D1230B"/>
    <w:rsid w:val="00D136F8"/>
    <w:rsid w:val="00D13991"/>
    <w:rsid w:val="00D14146"/>
    <w:rsid w:val="00D142EC"/>
    <w:rsid w:val="00D14854"/>
    <w:rsid w:val="00D150C3"/>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A4F"/>
    <w:rsid w:val="00D54F0B"/>
    <w:rsid w:val="00D55474"/>
    <w:rsid w:val="00D5647E"/>
    <w:rsid w:val="00D5684E"/>
    <w:rsid w:val="00D57023"/>
    <w:rsid w:val="00D571C8"/>
    <w:rsid w:val="00D57D4A"/>
    <w:rsid w:val="00D61BB3"/>
    <w:rsid w:val="00D62145"/>
    <w:rsid w:val="00D62155"/>
    <w:rsid w:val="00D62310"/>
    <w:rsid w:val="00D62E51"/>
    <w:rsid w:val="00D63F68"/>
    <w:rsid w:val="00D64E6C"/>
    <w:rsid w:val="00D65A97"/>
    <w:rsid w:val="00D66026"/>
    <w:rsid w:val="00D66DC8"/>
    <w:rsid w:val="00D6739A"/>
    <w:rsid w:val="00D6763F"/>
    <w:rsid w:val="00D70011"/>
    <w:rsid w:val="00D7124F"/>
    <w:rsid w:val="00D71539"/>
    <w:rsid w:val="00D71C61"/>
    <w:rsid w:val="00D72057"/>
    <w:rsid w:val="00D723B3"/>
    <w:rsid w:val="00D7305A"/>
    <w:rsid w:val="00D74138"/>
    <w:rsid w:val="00D74A10"/>
    <w:rsid w:val="00D753BB"/>
    <w:rsid w:val="00D764C6"/>
    <w:rsid w:val="00D769C5"/>
    <w:rsid w:val="00D76A04"/>
    <w:rsid w:val="00D76AF3"/>
    <w:rsid w:val="00D76BEF"/>
    <w:rsid w:val="00D76DD4"/>
    <w:rsid w:val="00D76F34"/>
    <w:rsid w:val="00D7714D"/>
    <w:rsid w:val="00D77569"/>
    <w:rsid w:val="00D8017F"/>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5156"/>
    <w:rsid w:val="00D954F1"/>
    <w:rsid w:val="00D95A54"/>
    <w:rsid w:val="00D95E46"/>
    <w:rsid w:val="00D968C1"/>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01B"/>
    <w:rsid w:val="00DB455E"/>
    <w:rsid w:val="00DB4871"/>
    <w:rsid w:val="00DB4F3A"/>
    <w:rsid w:val="00DB4F53"/>
    <w:rsid w:val="00DB5CEC"/>
    <w:rsid w:val="00DB650B"/>
    <w:rsid w:val="00DC03BA"/>
    <w:rsid w:val="00DC04E9"/>
    <w:rsid w:val="00DC0DC8"/>
    <w:rsid w:val="00DC1A13"/>
    <w:rsid w:val="00DC2579"/>
    <w:rsid w:val="00DC2A1D"/>
    <w:rsid w:val="00DC34A7"/>
    <w:rsid w:val="00DC3F29"/>
    <w:rsid w:val="00DC4ACE"/>
    <w:rsid w:val="00DC5BAF"/>
    <w:rsid w:val="00DC600B"/>
    <w:rsid w:val="00DC6618"/>
    <w:rsid w:val="00DC7381"/>
    <w:rsid w:val="00DC7A69"/>
    <w:rsid w:val="00DC7B5D"/>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57E9"/>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11A"/>
    <w:rsid w:val="00E15E48"/>
    <w:rsid w:val="00E162D7"/>
    <w:rsid w:val="00E164DC"/>
    <w:rsid w:val="00E17135"/>
    <w:rsid w:val="00E17141"/>
    <w:rsid w:val="00E17270"/>
    <w:rsid w:val="00E173A2"/>
    <w:rsid w:val="00E17E7D"/>
    <w:rsid w:val="00E20891"/>
    <w:rsid w:val="00E214E3"/>
    <w:rsid w:val="00E216D3"/>
    <w:rsid w:val="00E21CF1"/>
    <w:rsid w:val="00E23319"/>
    <w:rsid w:val="00E23416"/>
    <w:rsid w:val="00E2385F"/>
    <w:rsid w:val="00E23B34"/>
    <w:rsid w:val="00E243CA"/>
    <w:rsid w:val="00E24CE0"/>
    <w:rsid w:val="00E25861"/>
    <w:rsid w:val="00E264B5"/>
    <w:rsid w:val="00E26CB0"/>
    <w:rsid w:val="00E272CF"/>
    <w:rsid w:val="00E27BD1"/>
    <w:rsid w:val="00E3014F"/>
    <w:rsid w:val="00E3075A"/>
    <w:rsid w:val="00E3097E"/>
    <w:rsid w:val="00E30B2C"/>
    <w:rsid w:val="00E31063"/>
    <w:rsid w:val="00E31A7A"/>
    <w:rsid w:val="00E322ED"/>
    <w:rsid w:val="00E331D1"/>
    <w:rsid w:val="00E34086"/>
    <w:rsid w:val="00E343C2"/>
    <w:rsid w:val="00E344FD"/>
    <w:rsid w:val="00E34628"/>
    <w:rsid w:val="00E34C96"/>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BC5"/>
    <w:rsid w:val="00E44C2D"/>
    <w:rsid w:val="00E44F06"/>
    <w:rsid w:val="00E45A4C"/>
    <w:rsid w:val="00E45C5C"/>
    <w:rsid w:val="00E466E0"/>
    <w:rsid w:val="00E474FF"/>
    <w:rsid w:val="00E47A92"/>
    <w:rsid w:val="00E47AE2"/>
    <w:rsid w:val="00E504E2"/>
    <w:rsid w:val="00E51859"/>
    <w:rsid w:val="00E5370F"/>
    <w:rsid w:val="00E538A3"/>
    <w:rsid w:val="00E545F8"/>
    <w:rsid w:val="00E556CB"/>
    <w:rsid w:val="00E55839"/>
    <w:rsid w:val="00E5591F"/>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6552"/>
    <w:rsid w:val="00E773EE"/>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2F55"/>
    <w:rsid w:val="00E93580"/>
    <w:rsid w:val="00E9362E"/>
    <w:rsid w:val="00E936FA"/>
    <w:rsid w:val="00E939E3"/>
    <w:rsid w:val="00E9421D"/>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039"/>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B7F52"/>
    <w:rsid w:val="00EC04F4"/>
    <w:rsid w:val="00EC05C3"/>
    <w:rsid w:val="00EC10B9"/>
    <w:rsid w:val="00EC125C"/>
    <w:rsid w:val="00EC1504"/>
    <w:rsid w:val="00EC1AF4"/>
    <w:rsid w:val="00EC24BA"/>
    <w:rsid w:val="00EC2A60"/>
    <w:rsid w:val="00EC2A8B"/>
    <w:rsid w:val="00EC3601"/>
    <w:rsid w:val="00EC3A74"/>
    <w:rsid w:val="00EC3EE6"/>
    <w:rsid w:val="00EC3F41"/>
    <w:rsid w:val="00EC5CE8"/>
    <w:rsid w:val="00EC6D89"/>
    <w:rsid w:val="00EC7A0A"/>
    <w:rsid w:val="00ED01CE"/>
    <w:rsid w:val="00ED03BC"/>
    <w:rsid w:val="00ED0470"/>
    <w:rsid w:val="00ED08B9"/>
    <w:rsid w:val="00ED0B5F"/>
    <w:rsid w:val="00ED1599"/>
    <w:rsid w:val="00ED1744"/>
    <w:rsid w:val="00ED24D6"/>
    <w:rsid w:val="00ED2CEE"/>
    <w:rsid w:val="00ED37CA"/>
    <w:rsid w:val="00ED3AD9"/>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3F11"/>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30AA"/>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2206"/>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082"/>
    <w:rsid w:val="00F721A4"/>
    <w:rsid w:val="00F72F6F"/>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CFB"/>
    <w:rsid w:val="00F86F90"/>
    <w:rsid w:val="00F876DB"/>
    <w:rsid w:val="00F879EA"/>
    <w:rsid w:val="00F9008B"/>
    <w:rsid w:val="00F90A73"/>
    <w:rsid w:val="00F91A94"/>
    <w:rsid w:val="00F932F0"/>
    <w:rsid w:val="00F940BA"/>
    <w:rsid w:val="00F94621"/>
    <w:rsid w:val="00F958C5"/>
    <w:rsid w:val="00F96A98"/>
    <w:rsid w:val="00F976C9"/>
    <w:rsid w:val="00FA0808"/>
    <w:rsid w:val="00FA0F85"/>
    <w:rsid w:val="00FA14F3"/>
    <w:rsid w:val="00FA2FD2"/>
    <w:rsid w:val="00FA33F6"/>
    <w:rsid w:val="00FA37DB"/>
    <w:rsid w:val="00FA51E8"/>
    <w:rsid w:val="00FA5896"/>
    <w:rsid w:val="00FA5DFB"/>
    <w:rsid w:val="00FA6BCC"/>
    <w:rsid w:val="00FB083F"/>
    <w:rsid w:val="00FB0E69"/>
    <w:rsid w:val="00FB1052"/>
    <w:rsid w:val="00FB15F7"/>
    <w:rsid w:val="00FB1FD3"/>
    <w:rsid w:val="00FB2591"/>
    <w:rsid w:val="00FB28EE"/>
    <w:rsid w:val="00FB2CE5"/>
    <w:rsid w:val="00FB3D08"/>
    <w:rsid w:val="00FB3DF3"/>
    <w:rsid w:val="00FB4EB5"/>
    <w:rsid w:val="00FB518F"/>
    <w:rsid w:val="00FB5770"/>
    <w:rsid w:val="00FB5E20"/>
    <w:rsid w:val="00FB64E6"/>
    <w:rsid w:val="00FB6C17"/>
    <w:rsid w:val="00FB7958"/>
    <w:rsid w:val="00FB7DF5"/>
    <w:rsid w:val="00FC0885"/>
    <w:rsid w:val="00FC2922"/>
    <w:rsid w:val="00FC34A6"/>
    <w:rsid w:val="00FC3E50"/>
    <w:rsid w:val="00FC3FA6"/>
    <w:rsid w:val="00FC4111"/>
    <w:rsid w:val="00FC4720"/>
    <w:rsid w:val="00FC4A68"/>
    <w:rsid w:val="00FC5182"/>
    <w:rsid w:val="00FC54AD"/>
    <w:rsid w:val="00FC5592"/>
    <w:rsid w:val="00FC5670"/>
    <w:rsid w:val="00FC5E72"/>
    <w:rsid w:val="00FC6E7F"/>
    <w:rsid w:val="00FD05E6"/>
    <w:rsid w:val="00FD069E"/>
    <w:rsid w:val="00FD0E88"/>
    <w:rsid w:val="00FD3F4D"/>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43"/>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1">
    <w:name w:val="Comment Subject1"/>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Lista1,1st level - Bullet List Paragraph,Lettre d'introduction,Paragrafo elenco,Normal bullet 2,Bullet list,Numbered List,Task Body,Viñetas (Inicio Parrafo),3 Txt tabla,Zerrenda-paragrafoa"/>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Lista1 字元,1st level - Bullet List Paragraph 字元,Lettre d'introduction 字元,Paragrafo elenco 字元,Normal bullet 2 字元,Bullet list 字元,Numbered List 字元,Task Body 字元,3 Txt tabla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 w:type="paragraph" w:customStyle="1" w:styleId="Agreement">
    <w:name w:val="Agreement"/>
    <w:basedOn w:val="a"/>
    <w:next w:val="Doc-text2"/>
    <w:uiPriority w:val="99"/>
    <w:qFormat/>
    <w:rsid w:val="00EB7F52"/>
    <w:pPr>
      <w:numPr>
        <w:numId w:val="2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6937173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29758910">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38652149">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8031-34EE-41E6-A05C-8A9E6906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4398</Words>
  <Characters>25070</Characters>
  <Application>Microsoft Office Word</Application>
  <DocSecurity>0</DocSecurity>
  <Lines>208</Lines>
  <Paragraphs>58</Paragraphs>
  <ScaleCrop>false</ScaleCrop>
  <Company>Asustek</Company>
  <LinksUpToDate>false</LinksUpToDate>
  <CharactersWithSpaces>29410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ASUSTeK-Xinra</cp:lastModifiedBy>
  <cp:revision>2</cp:revision>
  <dcterms:created xsi:type="dcterms:W3CDTF">2024-10-04T07:11:00Z</dcterms:created>
  <dcterms:modified xsi:type="dcterms:W3CDTF">2024-10-04T07:11:00Z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